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5515C" w:rsidRDefault="001E41F3">
      <w:pPr>
        <w:pStyle w:val="CRCoverPage"/>
        <w:tabs>
          <w:tab w:val="right" w:pos="9639"/>
        </w:tabs>
        <w:spacing w:after="0"/>
        <w:rPr>
          <w:b/>
          <w:i/>
          <w:noProof/>
          <w:sz w:val="28"/>
          <w:highlight w:val="yellow"/>
        </w:rPr>
      </w:pPr>
      <w:r w:rsidRPr="0065515C">
        <w:rPr>
          <w:b/>
          <w:noProof/>
          <w:sz w:val="24"/>
          <w:highlight w:val="yellow"/>
        </w:rPr>
        <w:t>3GPP TSG-</w:t>
      </w:r>
      <w:r w:rsidR="007971E4" w:rsidRPr="0065515C">
        <w:rPr>
          <w:b/>
          <w:noProof/>
          <w:sz w:val="24"/>
          <w:highlight w:val="yellow"/>
        </w:rPr>
        <w:t>SA WG3</w:t>
      </w:r>
      <w:r w:rsidRPr="0065515C">
        <w:rPr>
          <w:b/>
          <w:noProof/>
          <w:sz w:val="24"/>
          <w:highlight w:val="yellow"/>
        </w:rPr>
        <w:t xml:space="preserve"> Meeting #</w:t>
      </w:r>
      <w:r w:rsidR="0065515C" w:rsidRPr="0065515C">
        <w:rPr>
          <w:b/>
          <w:noProof/>
          <w:sz w:val="24"/>
          <w:highlight w:val="yellow"/>
        </w:rPr>
        <w:t>91</w:t>
      </w:r>
      <w:r w:rsidRPr="0065515C">
        <w:rPr>
          <w:b/>
          <w:i/>
          <w:noProof/>
          <w:sz w:val="24"/>
          <w:highlight w:val="yellow"/>
        </w:rPr>
        <w:t xml:space="preserve"> </w:t>
      </w:r>
      <w:r w:rsidRPr="0065515C">
        <w:rPr>
          <w:b/>
          <w:i/>
          <w:noProof/>
          <w:sz w:val="28"/>
          <w:highlight w:val="yellow"/>
        </w:rPr>
        <w:tab/>
      </w:r>
      <w:r w:rsidR="007971E4" w:rsidRPr="0065515C">
        <w:rPr>
          <w:b/>
          <w:i/>
          <w:noProof/>
          <w:sz w:val="28"/>
          <w:highlight w:val="yellow"/>
        </w:rPr>
        <w:t>S3-</w:t>
      </w:r>
      <w:r w:rsidR="00ED4505" w:rsidRPr="0065515C">
        <w:rPr>
          <w:b/>
          <w:i/>
          <w:noProof/>
          <w:sz w:val="28"/>
          <w:highlight w:val="yellow"/>
        </w:rPr>
        <w:t>18</w:t>
      </w:r>
      <w:r w:rsidR="00ED4505">
        <w:rPr>
          <w:b/>
          <w:i/>
          <w:noProof/>
          <w:sz w:val="28"/>
          <w:highlight w:val="yellow"/>
        </w:rPr>
        <w:t>1432</w:t>
      </w:r>
    </w:p>
    <w:p w:rsidR="001E41F3" w:rsidRDefault="0065515C" w:rsidP="005E2C44">
      <w:pPr>
        <w:pStyle w:val="CRCoverPage"/>
        <w:outlineLvl w:val="0"/>
        <w:rPr>
          <w:b/>
          <w:noProof/>
          <w:sz w:val="24"/>
        </w:rPr>
      </w:pPr>
      <w:r w:rsidRPr="0065515C">
        <w:rPr>
          <w:rFonts w:cs="Arial"/>
          <w:b/>
          <w:sz w:val="24"/>
          <w:highlight w:val="yellow"/>
          <w:lang w:eastAsia="ja-JP"/>
        </w:rPr>
        <w:t>Belgrade (Serbia),</w:t>
      </w:r>
      <w:r w:rsidRPr="0065515C">
        <w:rPr>
          <w:rFonts w:cs="Arial"/>
          <w:b/>
          <w:sz w:val="24"/>
          <w:highlight w:val="yellow"/>
        </w:rPr>
        <w:t xml:space="preserve">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085C">
        <w:tc>
          <w:tcPr>
            <w:tcW w:w="9641" w:type="dxa"/>
            <w:gridSpan w:val="9"/>
            <w:tcBorders>
              <w:top w:val="single" w:sz="4" w:space="0" w:color="auto"/>
              <w:left w:val="single" w:sz="4" w:space="0" w:color="auto"/>
              <w:right w:val="single" w:sz="4" w:space="0" w:color="auto"/>
            </w:tcBorders>
          </w:tcPr>
          <w:p w:rsidR="001E41F3" w:rsidRPr="00E1085C" w:rsidRDefault="00305409" w:rsidP="009209A0">
            <w:pPr>
              <w:pStyle w:val="CRCoverPage"/>
              <w:spacing w:after="0"/>
              <w:jc w:val="right"/>
              <w:rPr>
                <w:i/>
                <w:noProof/>
              </w:rPr>
            </w:pPr>
            <w:r w:rsidRPr="00E1085C">
              <w:rPr>
                <w:i/>
                <w:noProof/>
                <w:sz w:val="14"/>
              </w:rPr>
              <w:t>CR-Form-v</w:t>
            </w:r>
            <w:r w:rsidR="00BA3EC5" w:rsidRPr="00E1085C">
              <w:rPr>
                <w:i/>
                <w:noProof/>
                <w:sz w:val="14"/>
              </w:rPr>
              <w:t>1</w:t>
            </w:r>
            <w:r w:rsidR="001B7A65" w:rsidRPr="00E1085C">
              <w:rPr>
                <w:i/>
                <w:noProof/>
                <w:sz w:val="14"/>
              </w:rPr>
              <w:t>1</w:t>
            </w:r>
            <w:r w:rsidR="00BD6BB8" w:rsidRPr="00E1085C">
              <w:rPr>
                <w:i/>
                <w:noProof/>
                <w:sz w:val="14"/>
              </w:rPr>
              <w:t>.</w:t>
            </w:r>
            <w:r w:rsidR="009209A0" w:rsidRPr="00E1085C">
              <w:rPr>
                <w:i/>
                <w:noProof/>
                <w:sz w:val="14"/>
              </w:rPr>
              <w:t>2</w:t>
            </w: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jc w:val="center"/>
              <w:rPr>
                <w:noProof/>
              </w:rPr>
            </w:pPr>
            <w:r w:rsidRPr="00E1085C">
              <w:rPr>
                <w:b/>
                <w:noProof/>
                <w:sz w:val="32"/>
              </w:rPr>
              <w:t>CHANGE REQUEST</w:t>
            </w: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rPr>
                <w:noProof/>
                <w:sz w:val="8"/>
                <w:szCs w:val="8"/>
              </w:rPr>
            </w:pPr>
          </w:p>
        </w:tc>
        <w:bookmarkStart w:id="0" w:name="_GoBack"/>
        <w:bookmarkEnd w:id="0"/>
      </w:tr>
      <w:tr w:rsidR="001E41F3" w:rsidRPr="00E1085C" w:rsidTr="0051580D">
        <w:tc>
          <w:tcPr>
            <w:tcW w:w="142" w:type="dxa"/>
            <w:tcBorders>
              <w:left w:val="single" w:sz="4" w:space="0" w:color="auto"/>
            </w:tcBorders>
          </w:tcPr>
          <w:p w:rsidR="001E41F3" w:rsidRPr="00E1085C" w:rsidRDefault="001E41F3">
            <w:pPr>
              <w:pStyle w:val="CRCoverPage"/>
              <w:spacing w:after="0"/>
              <w:jc w:val="right"/>
              <w:rPr>
                <w:noProof/>
              </w:rPr>
            </w:pPr>
          </w:p>
        </w:tc>
        <w:tc>
          <w:tcPr>
            <w:tcW w:w="2126" w:type="dxa"/>
            <w:shd w:val="pct30" w:color="FFFF00" w:fill="auto"/>
          </w:tcPr>
          <w:p w:rsidR="001E41F3" w:rsidRPr="00E1085C" w:rsidRDefault="008575B9" w:rsidP="0051580D">
            <w:pPr>
              <w:pStyle w:val="CRCoverPage"/>
              <w:spacing w:after="0"/>
              <w:rPr>
                <w:b/>
                <w:noProof/>
                <w:sz w:val="28"/>
              </w:rPr>
            </w:pPr>
            <w:r w:rsidRPr="00E1085C">
              <w:rPr>
                <w:b/>
                <w:noProof/>
                <w:sz w:val="28"/>
              </w:rPr>
              <w:t>33.501</w:t>
            </w:r>
          </w:p>
        </w:tc>
        <w:tc>
          <w:tcPr>
            <w:tcW w:w="709" w:type="dxa"/>
          </w:tcPr>
          <w:p w:rsidR="001E41F3" w:rsidRPr="00E1085C" w:rsidRDefault="001E41F3">
            <w:pPr>
              <w:pStyle w:val="CRCoverPage"/>
              <w:spacing w:after="0"/>
              <w:jc w:val="center"/>
              <w:rPr>
                <w:noProof/>
              </w:rPr>
            </w:pPr>
            <w:r w:rsidRPr="00E1085C">
              <w:rPr>
                <w:b/>
                <w:noProof/>
                <w:sz w:val="28"/>
              </w:rPr>
              <w:t>CR</w:t>
            </w:r>
          </w:p>
        </w:tc>
        <w:tc>
          <w:tcPr>
            <w:tcW w:w="1276" w:type="dxa"/>
            <w:shd w:val="pct30" w:color="FFFF00" w:fill="auto"/>
          </w:tcPr>
          <w:p w:rsidR="001E41F3" w:rsidRPr="00E1085C" w:rsidRDefault="001E41F3">
            <w:pPr>
              <w:pStyle w:val="CRCoverPage"/>
              <w:spacing w:after="0"/>
              <w:rPr>
                <w:noProof/>
              </w:rPr>
            </w:pPr>
            <w:r w:rsidRPr="00E1085C">
              <w:rPr>
                <w:b/>
                <w:noProof/>
                <w:sz w:val="28"/>
              </w:rPr>
              <w:t>CRNum</w:t>
            </w:r>
          </w:p>
        </w:tc>
        <w:tc>
          <w:tcPr>
            <w:tcW w:w="709" w:type="dxa"/>
          </w:tcPr>
          <w:p w:rsidR="001E41F3" w:rsidRPr="00E1085C" w:rsidRDefault="001E41F3" w:rsidP="0051580D">
            <w:pPr>
              <w:pStyle w:val="CRCoverPage"/>
              <w:tabs>
                <w:tab w:val="right" w:pos="625"/>
              </w:tabs>
              <w:spacing w:after="0"/>
              <w:jc w:val="center"/>
              <w:rPr>
                <w:noProof/>
              </w:rPr>
            </w:pPr>
            <w:r w:rsidRPr="00E1085C">
              <w:rPr>
                <w:b/>
                <w:bCs/>
                <w:noProof/>
                <w:sz w:val="28"/>
              </w:rPr>
              <w:t>rev</w:t>
            </w:r>
          </w:p>
        </w:tc>
        <w:tc>
          <w:tcPr>
            <w:tcW w:w="425" w:type="dxa"/>
            <w:shd w:val="pct30" w:color="FFFF00" w:fill="auto"/>
          </w:tcPr>
          <w:p w:rsidR="001E41F3" w:rsidRPr="00E1085C" w:rsidRDefault="00270FCE">
            <w:pPr>
              <w:pStyle w:val="CRCoverPage"/>
              <w:spacing w:after="0"/>
              <w:jc w:val="center"/>
              <w:rPr>
                <w:b/>
                <w:noProof/>
              </w:rPr>
            </w:pPr>
            <w:r>
              <w:rPr>
                <w:b/>
                <w:noProof/>
                <w:sz w:val="32"/>
              </w:rPr>
              <w:t>1</w:t>
            </w:r>
          </w:p>
        </w:tc>
        <w:tc>
          <w:tcPr>
            <w:tcW w:w="2693" w:type="dxa"/>
          </w:tcPr>
          <w:p w:rsidR="001E41F3" w:rsidRPr="00E1085C" w:rsidRDefault="001E41F3" w:rsidP="0051580D">
            <w:pPr>
              <w:pStyle w:val="CRCoverPage"/>
              <w:tabs>
                <w:tab w:val="right" w:pos="1825"/>
              </w:tabs>
              <w:spacing w:after="0"/>
              <w:jc w:val="center"/>
              <w:rPr>
                <w:noProof/>
              </w:rPr>
            </w:pPr>
            <w:r w:rsidRPr="00E1085C">
              <w:rPr>
                <w:b/>
                <w:noProof/>
                <w:sz w:val="28"/>
                <w:szCs w:val="28"/>
              </w:rPr>
              <w:t>Current version:</w:t>
            </w:r>
          </w:p>
        </w:tc>
        <w:tc>
          <w:tcPr>
            <w:tcW w:w="1418" w:type="dxa"/>
            <w:shd w:val="pct30" w:color="FFFF00" w:fill="auto"/>
          </w:tcPr>
          <w:p w:rsidR="001E41F3" w:rsidRPr="00E1085C" w:rsidRDefault="008575B9">
            <w:pPr>
              <w:pStyle w:val="CRCoverPage"/>
              <w:spacing w:after="0"/>
              <w:jc w:val="center"/>
              <w:rPr>
                <w:noProof/>
              </w:rPr>
            </w:pPr>
            <w:r w:rsidRPr="00E1085C">
              <w:rPr>
                <w:b/>
                <w:noProof/>
                <w:sz w:val="32"/>
              </w:rPr>
              <w:t>1</w:t>
            </w:r>
            <w:r w:rsidR="00CA5126">
              <w:rPr>
                <w:b/>
                <w:noProof/>
                <w:sz w:val="32"/>
              </w:rPr>
              <w:t>5</w:t>
            </w:r>
            <w:r w:rsidRPr="00E1085C">
              <w:rPr>
                <w:b/>
                <w:noProof/>
                <w:sz w:val="32"/>
              </w:rPr>
              <w:t>.0.0</w:t>
            </w:r>
          </w:p>
        </w:tc>
        <w:tc>
          <w:tcPr>
            <w:tcW w:w="143" w:type="dxa"/>
            <w:tcBorders>
              <w:right w:val="single" w:sz="4" w:space="0" w:color="auto"/>
            </w:tcBorders>
          </w:tcPr>
          <w:p w:rsidR="001E41F3" w:rsidRPr="00E1085C" w:rsidRDefault="001E41F3">
            <w:pPr>
              <w:pStyle w:val="CRCoverPage"/>
              <w:spacing w:after="0"/>
              <w:rPr>
                <w:noProof/>
              </w:rPr>
            </w:pP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rPr>
                <w:noProof/>
              </w:rPr>
            </w:pPr>
          </w:p>
        </w:tc>
      </w:tr>
      <w:tr w:rsidR="001E41F3" w:rsidRPr="00E1085C">
        <w:tc>
          <w:tcPr>
            <w:tcW w:w="9641" w:type="dxa"/>
            <w:gridSpan w:val="9"/>
            <w:tcBorders>
              <w:top w:val="single" w:sz="4" w:space="0" w:color="auto"/>
            </w:tcBorders>
          </w:tcPr>
          <w:p w:rsidR="001E41F3" w:rsidRPr="00E1085C" w:rsidRDefault="001E41F3">
            <w:pPr>
              <w:pStyle w:val="CRCoverPage"/>
              <w:spacing w:after="0"/>
              <w:jc w:val="center"/>
              <w:rPr>
                <w:rFonts w:cs="Arial"/>
                <w:i/>
                <w:noProof/>
              </w:rPr>
            </w:pPr>
            <w:r w:rsidRPr="00E1085C">
              <w:rPr>
                <w:rFonts w:cs="Arial"/>
                <w:i/>
                <w:noProof/>
              </w:rPr>
              <w:t xml:space="preserve">For </w:t>
            </w:r>
            <w:hyperlink r:id="rId8" w:anchor="_blank" w:history="1">
              <w:r w:rsidRPr="00E1085C">
                <w:rPr>
                  <w:rStyle w:val="Hyperlink"/>
                  <w:rFonts w:cs="Arial"/>
                  <w:b/>
                  <w:i/>
                  <w:noProof/>
                  <w:color w:val="FF0000"/>
                </w:rPr>
                <w:t>HE</w:t>
              </w:r>
              <w:bookmarkStart w:id="1" w:name="_Hlt497126619"/>
              <w:r w:rsidRPr="00E1085C">
                <w:rPr>
                  <w:rStyle w:val="Hyperlink"/>
                  <w:rFonts w:cs="Arial"/>
                  <w:b/>
                  <w:i/>
                  <w:noProof/>
                  <w:color w:val="FF0000"/>
                </w:rPr>
                <w:t>L</w:t>
              </w:r>
              <w:bookmarkEnd w:id="1"/>
              <w:r w:rsidRPr="00E1085C">
                <w:rPr>
                  <w:rStyle w:val="Hyperlink"/>
                  <w:rFonts w:cs="Arial"/>
                  <w:b/>
                  <w:i/>
                  <w:noProof/>
                  <w:color w:val="FF0000"/>
                </w:rPr>
                <w:t>P</w:t>
              </w:r>
            </w:hyperlink>
            <w:r w:rsidRPr="00E1085C">
              <w:rPr>
                <w:rFonts w:cs="Arial"/>
                <w:b/>
                <w:i/>
                <w:noProof/>
                <w:color w:val="FF0000"/>
              </w:rPr>
              <w:t xml:space="preserve"> </w:t>
            </w:r>
            <w:r w:rsidRPr="00E1085C">
              <w:rPr>
                <w:rFonts w:cs="Arial"/>
                <w:i/>
                <w:noProof/>
              </w:rPr>
              <w:t>on using this form</w:t>
            </w:r>
            <w:r w:rsidR="0051580D" w:rsidRPr="00E1085C">
              <w:rPr>
                <w:rFonts w:cs="Arial"/>
                <w:i/>
                <w:noProof/>
              </w:rPr>
              <w:t>: c</w:t>
            </w:r>
            <w:r w:rsidR="00F25D98" w:rsidRPr="00E1085C">
              <w:rPr>
                <w:rFonts w:cs="Arial"/>
                <w:i/>
                <w:noProof/>
              </w:rPr>
              <w:t xml:space="preserve">omprehensive instructions can be found at </w:t>
            </w:r>
            <w:r w:rsidR="001B7A65" w:rsidRPr="00E1085C">
              <w:rPr>
                <w:rFonts w:cs="Arial"/>
                <w:i/>
                <w:noProof/>
              </w:rPr>
              <w:br/>
            </w:r>
            <w:hyperlink r:id="rId9" w:history="1">
              <w:r w:rsidR="00DE34CF" w:rsidRPr="00E1085C">
                <w:rPr>
                  <w:rStyle w:val="Hyperlink"/>
                  <w:rFonts w:cs="Arial"/>
                  <w:i/>
                  <w:noProof/>
                </w:rPr>
                <w:t>http://www.3gpp.org/Change-Requests</w:t>
              </w:r>
            </w:hyperlink>
            <w:r w:rsidR="00F25D98" w:rsidRPr="00E1085C">
              <w:rPr>
                <w:rFonts w:cs="Arial"/>
                <w:i/>
                <w:noProof/>
              </w:rPr>
              <w:t>.</w:t>
            </w:r>
          </w:p>
        </w:tc>
      </w:tr>
      <w:tr w:rsidR="001E41F3" w:rsidRPr="00E1085C">
        <w:tc>
          <w:tcPr>
            <w:tcW w:w="9641" w:type="dxa"/>
            <w:gridSpan w:val="9"/>
          </w:tcPr>
          <w:p w:rsidR="001E41F3" w:rsidRPr="00E1085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85C" w:rsidTr="00A7671C">
        <w:tc>
          <w:tcPr>
            <w:tcW w:w="2835" w:type="dxa"/>
          </w:tcPr>
          <w:p w:rsidR="00F25D98" w:rsidRPr="00E1085C" w:rsidRDefault="00F25D98" w:rsidP="001E41F3">
            <w:pPr>
              <w:pStyle w:val="CRCoverPage"/>
              <w:tabs>
                <w:tab w:val="right" w:pos="2751"/>
              </w:tabs>
              <w:spacing w:after="0"/>
              <w:rPr>
                <w:b/>
                <w:i/>
                <w:noProof/>
              </w:rPr>
            </w:pPr>
            <w:r w:rsidRPr="00E1085C">
              <w:rPr>
                <w:b/>
                <w:i/>
                <w:noProof/>
              </w:rPr>
              <w:t>Proposed change</w:t>
            </w:r>
            <w:r w:rsidR="00A7671C" w:rsidRPr="00E1085C">
              <w:rPr>
                <w:b/>
                <w:i/>
                <w:noProof/>
              </w:rPr>
              <w:t xml:space="preserve"> </w:t>
            </w:r>
            <w:r w:rsidRPr="00E1085C">
              <w:rPr>
                <w:b/>
                <w:i/>
                <w:noProof/>
              </w:rPr>
              <w:t>affects:</w:t>
            </w:r>
          </w:p>
        </w:tc>
        <w:tc>
          <w:tcPr>
            <w:tcW w:w="1418" w:type="dxa"/>
          </w:tcPr>
          <w:p w:rsidR="00F25D98" w:rsidRPr="00E1085C" w:rsidRDefault="00F25D98" w:rsidP="001E41F3">
            <w:pPr>
              <w:pStyle w:val="CRCoverPage"/>
              <w:spacing w:after="0"/>
              <w:jc w:val="right"/>
              <w:rPr>
                <w:noProof/>
              </w:rPr>
            </w:pPr>
            <w:r w:rsidRPr="00E10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1085C" w:rsidRDefault="00F25D98" w:rsidP="001E41F3">
            <w:pPr>
              <w:pStyle w:val="CRCoverPage"/>
              <w:spacing w:after="0"/>
              <w:jc w:val="center"/>
              <w:rPr>
                <w:b/>
                <w:caps/>
                <w:noProof/>
              </w:rPr>
            </w:pPr>
          </w:p>
        </w:tc>
        <w:tc>
          <w:tcPr>
            <w:tcW w:w="709" w:type="dxa"/>
            <w:tcBorders>
              <w:left w:val="single" w:sz="4" w:space="0" w:color="auto"/>
            </w:tcBorders>
          </w:tcPr>
          <w:p w:rsidR="00F25D98" w:rsidRPr="00E1085C" w:rsidRDefault="00F25D98" w:rsidP="001E41F3">
            <w:pPr>
              <w:pStyle w:val="CRCoverPage"/>
              <w:spacing w:after="0"/>
              <w:jc w:val="right"/>
              <w:rPr>
                <w:noProof/>
                <w:u w:val="single"/>
              </w:rPr>
            </w:pPr>
            <w:r w:rsidRPr="00E10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CA5126" w:rsidP="001E41F3">
            <w:pPr>
              <w:pStyle w:val="CRCoverPage"/>
              <w:spacing w:after="0"/>
              <w:jc w:val="center"/>
              <w:rPr>
                <w:b/>
                <w:caps/>
                <w:noProof/>
              </w:rPr>
            </w:pPr>
            <w:r>
              <w:rPr>
                <w:b/>
                <w:caps/>
                <w:noProof/>
              </w:rPr>
              <w:t>X</w:t>
            </w:r>
          </w:p>
        </w:tc>
        <w:tc>
          <w:tcPr>
            <w:tcW w:w="2126" w:type="dxa"/>
          </w:tcPr>
          <w:p w:rsidR="00F25D98" w:rsidRPr="00E1085C" w:rsidRDefault="00F25D98" w:rsidP="001E41F3">
            <w:pPr>
              <w:pStyle w:val="CRCoverPage"/>
              <w:spacing w:after="0"/>
              <w:jc w:val="right"/>
              <w:rPr>
                <w:noProof/>
                <w:u w:val="single"/>
              </w:rPr>
            </w:pPr>
            <w:r w:rsidRPr="00E10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1085C" w:rsidRDefault="00F25D98" w:rsidP="001E41F3">
            <w:pPr>
              <w:pStyle w:val="CRCoverPage"/>
              <w:spacing w:after="0"/>
              <w:jc w:val="center"/>
              <w:rPr>
                <w:b/>
                <w:caps/>
                <w:noProof/>
              </w:rPr>
            </w:pPr>
          </w:p>
        </w:tc>
        <w:tc>
          <w:tcPr>
            <w:tcW w:w="1418" w:type="dxa"/>
            <w:tcBorders>
              <w:left w:val="nil"/>
            </w:tcBorders>
          </w:tcPr>
          <w:p w:rsidR="00F25D98" w:rsidRPr="00E1085C" w:rsidRDefault="00F25D98" w:rsidP="001E41F3">
            <w:pPr>
              <w:pStyle w:val="CRCoverPage"/>
              <w:spacing w:after="0"/>
              <w:jc w:val="right"/>
              <w:rPr>
                <w:noProof/>
              </w:rPr>
            </w:pPr>
            <w:r w:rsidRPr="00E10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8575B9" w:rsidP="001E41F3">
            <w:pPr>
              <w:pStyle w:val="CRCoverPage"/>
              <w:spacing w:after="0"/>
              <w:jc w:val="center"/>
              <w:rPr>
                <w:b/>
                <w:bCs/>
                <w:caps/>
                <w:noProof/>
              </w:rPr>
            </w:pPr>
            <w:r w:rsidRPr="00E1085C">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085C">
        <w:tc>
          <w:tcPr>
            <w:tcW w:w="9641" w:type="dxa"/>
            <w:gridSpan w:val="11"/>
          </w:tcPr>
          <w:p w:rsidR="001E41F3" w:rsidRPr="00E1085C" w:rsidRDefault="001E41F3">
            <w:pPr>
              <w:pStyle w:val="CRCoverPage"/>
              <w:spacing w:after="0"/>
              <w:rPr>
                <w:noProof/>
                <w:sz w:val="8"/>
                <w:szCs w:val="8"/>
              </w:rPr>
            </w:pPr>
          </w:p>
        </w:tc>
      </w:tr>
      <w:tr w:rsidR="001E41F3" w:rsidRPr="00E1085C">
        <w:tc>
          <w:tcPr>
            <w:tcW w:w="1843" w:type="dxa"/>
            <w:tcBorders>
              <w:top w:val="single" w:sz="4" w:space="0" w:color="auto"/>
              <w:left w:val="single" w:sz="4" w:space="0" w:color="auto"/>
            </w:tcBorders>
          </w:tcPr>
          <w:p w:rsidR="001E41F3" w:rsidRPr="00E1085C" w:rsidRDefault="001E41F3">
            <w:pPr>
              <w:pStyle w:val="CRCoverPage"/>
              <w:tabs>
                <w:tab w:val="right" w:pos="1759"/>
              </w:tabs>
              <w:spacing w:after="0"/>
              <w:rPr>
                <w:b/>
                <w:i/>
                <w:noProof/>
              </w:rPr>
            </w:pPr>
            <w:r w:rsidRPr="00E1085C">
              <w:rPr>
                <w:b/>
                <w:i/>
                <w:noProof/>
              </w:rPr>
              <w:t>Title:</w:t>
            </w:r>
            <w:r w:rsidRPr="00E1085C">
              <w:rPr>
                <w:b/>
                <w:i/>
                <w:noProof/>
              </w:rPr>
              <w:tab/>
            </w:r>
          </w:p>
        </w:tc>
        <w:tc>
          <w:tcPr>
            <w:tcW w:w="7798" w:type="dxa"/>
            <w:gridSpan w:val="10"/>
            <w:tcBorders>
              <w:top w:val="single" w:sz="4" w:space="0" w:color="auto"/>
              <w:right w:val="single" w:sz="4" w:space="0" w:color="auto"/>
            </w:tcBorders>
            <w:shd w:val="pct30" w:color="FFFF00" w:fill="auto"/>
          </w:tcPr>
          <w:p w:rsidR="001E41F3" w:rsidRPr="00E1085C" w:rsidRDefault="004171FF">
            <w:pPr>
              <w:pStyle w:val="CRCoverPage"/>
              <w:spacing w:after="0"/>
              <w:ind w:left="100"/>
              <w:rPr>
                <w:noProof/>
                <w:lang w:eastAsia="zh-CN"/>
              </w:rPr>
            </w:pPr>
            <w:r>
              <w:rPr>
                <w:rFonts w:cs="Arial"/>
                <w:b/>
              </w:rPr>
              <w:t xml:space="preserve">ID linkage </w:t>
            </w:r>
            <w:proofErr w:type="spellStart"/>
            <w:r>
              <w:rPr>
                <w:rFonts w:cs="Arial"/>
                <w:b/>
              </w:rPr>
              <w:t>verfification</w:t>
            </w:r>
            <w:proofErr w:type="spellEnd"/>
            <w:r>
              <w:rPr>
                <w:rFonts w:cs="Arial"/>
                <w:b/>
              </w:rPr>
              <w:t xml:space="preserve"> in secondary authentication</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WG:</w:t>
            </w:r>
          </w:p>
        </w:tc>
        <w:tc>
          <w:tcPr>
            <w:tcW w:w="7798" w:type="dxa"/>
            <w:gridSpan w:val="10"/>
            <w:tcBorders>
              <w:right w:val="single" w:sz="4" w:space="0" w:color="auto"/>
            </w:tcBorders>
            <w:shd w:val="pct30" w:color="FFFF00" w:fill="auto"/>
          </w:tcPr>
          <w:p w:rsidR="001E41F3" w:rsidRPr="00E1085C" w:rsidRDefault="006B4698" w:rsidP="00C6268D">
            <w:pPr>
              <w:pStyle w:val="CRCoverPage"/>
              <w:spacing w:after="0"/>
              <w:ind w:left="100"/>
              <w:rPr>
                <w:noProof/>
              </w:rPr>
            </w:pPr>
            <w:r w:rsidRPr="006B4698">
              <w:rPr>
                <w:noProof/>
              </w:rPr>
              <w:t xml:space="preserve">Huawei, </w:t>
            </w:r>
            <w:r w:rsidR="00C21E1C">
              <w:rPr>
                <w:noProof/>
              </w:rPr>
              <w:t xml:space="preserve">HiSilicon, </w:t>
            </w:r>
            <w:r w:rsidRPr="006B4698">
              <w:rPr>
                <w:noProof/>
              </w:rPr>
              <w:t>China Southern Power Grid</w:t>
            </w: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TSG:</w:t>
            </w:r>
          </w:p>
        </w:tc>
        <w:tc>
          <w:tcPr>
            <w:tcW w:w="7798" w:type="dxa"/>
            <w:gridSpan w:val="10"/>
            <w:tcBorders>
              <w:right w:val="single" w:sz="4" w:space="0" w:color="auto"/>
            </w:tcBorders>
            <w:shd w:val="pct30" w:color="FFFF00" w:fill="auto"/>
          </w:tcPr>
          <w:p w:rsidR="001E41F3" w:rsidRPr="00E1085C" w:rsidRDefault="0080527D">
            <w:pPr>
              <w:pStyle w:val="CRCoverPage"/>
              <w:spacing w:after="0"/>
              <w:ind w:left="100"/>
              <w:rPr>
                <w:noProof/>
              </w:rPr>
            </w:pPr>
            <w:r w:rsidRPr="00E1085C">
              <w:rPr>
                <w:noProof/>
              </w:rPr>
              <w:t>S3</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Work item code</w:t>
            </w:r>
            <w:r w:rsidR="0051580D" w:rsidRPr="00E1085C">
              <w:rPr>
                <w:b/>
                <w:i/>
                <w:noProof/>
              </w:rPr>
              <w:t>:</w:t>
            </w:r>
          </w:p>
        </w:tc>
        <w:tc>
          <w:tcPr>
            <w:tcW w:w="3260" w:type="dxa"/>
            <w:gridSpan w:val="5"/>
            <w:shd w:val="pct30" w:color="FFFF00" w:fill="auto"/>
          </w:tcPr>
          <w:p w:rsidR="001E41F3" w:rsidRPr="00E1085C" w:rsidRDefault="008575B9">
            <w:pPr>
              <w:pStyle w:val="CRCoverPage"/>
              <w:spacing w:after="0"/>
              <w:ind w:left="100"/>
              <w:rPr>
                <w:noProof/>
              </w:rPr>
            </w:pPr>
            <w:r w:rsidRPr="00E1085C">
              <w:rPr>
                <w:noProof/>
              </w:rPr>
              <w:t>5GS_Ph1-SEC</w:t>
            </w:r>
          </w:p>
        </w:tc>
        <w:tc>
          <w:tcPr>
            <w:tcW w:w="994" w:type="dxa"/>
            <w:gridSpan w:val="2"/>
            <w:tcBorders>
              <w:left w:val="nil"/>
            </w:tcBorders>
          </w:tcPr>
          <w:p w:rsidR="001E41F3" w:rsidRPr="00E1085C" w:rsidRDefault="001E41F3">
            <w:pPr>
              <w:pStyle w:val="CRCoverPage"/>
              <w:spacing w:after="0"/>
              <w:ind w:right="100"/>
              <w:rPr>
                <w:noProof/>
              </w:rPr>
            </w:pPr>
          </w:p>
        </w:tc>
        <w:tc>
          <w:tcPr>
            <w:tcW w:w="1417" w:type="dxa"/>
            <w:gridSpan w:val="2"/>
            <w:tcBorders>
              <w:left w:val="nil"/>
            </w:tcBorders>
          </w:tcPr>
          <w:p w:rsidR="001E41F3" w:rsidRPr="00E1085C" w:rsidRDefault="001E41F3">
            <w:pPr>
              <w:pStyle w:val="CRCoverPage"/>
              <w:spacing w:after="0"/>
              <w:jc w:val="right"/>
              <w:rPr>
                <w:noProof/>
              </w:rPr>
            </w:pPr>
            <w:r w:rsidRPr="00E1085C">
              <w:rPr>
                <w:b/>
                <w:i/>
                <w:noProof/>
              </w:rPr>
              <w:t>Date:</w:t>
            </w:r>
          </w:p>
        </w:tc>
        <w:tc>
          <w:tcPr>
            <w:tcW w:w="2127" w:type="dxa"/>
            <w:tcBorders>
              <w:right w:val="single" w:sz="4" w:space="0" w:color="auto"/>
            </w:tcBorders>
            <w:shd w:val="pct30" w:color="FFFF00" w:fill="auto"/>
          </w:tcPr>
          <w:p w:rsidR="001E41F3" w:rsidRPr="00E1085C" w:rsidRDefault="008575B9" w:rsidP="006B4698">
            <w:pPr>
              <w:pStyle w:val="CRCoverPage"/>
              <w:spacing w:after="0"/>
              <w:ind w:left="100"/>
              <w:rPr>
                <w:noProof/>
              </w:rPr>
            </w:pPr>
            <w:r w:rsidRPr="00E1085C">
              <w:rPr>
                <w:noProof/>
              </w:rPr>
              <w:t>2018-04</w:t>
            </w:r>
            <w:r w:rsidR="004242F1" w:rsidRPr="00E1085C">
              <w:rPr>
                <w:noProof/>
              </w:rPr>
              <w:t>-</w:t>
            </w:r>
            <w:r w:rsidR="006B4698">
              <w:rPr>
                <w:noProof/>
              </w:rPr>
              <w:t>09</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1560" w:type="dxa"/>
            <w:gridSpan w:val="4"/>
          </w:tcPr>
          <w:p w:rsidR="001E41F3" w:rsidRPr="00E1085C" w:rsidRDefault="001E41F3">
            <w:pPr>
              <w:pStyle w:val="CRCoverPage"/>
              <w:spacing w:after="0"/>
              <w:rPr>
                <w:noProof/>
                <w:sz w:val="8"/>
                <w:szCs w:val="8"/>
              </w:rPr>
            </w:pPr>
          </w:p>
        </w:tc>
        <w:tc>
          <w:tcPr>
            <w:tcW w:w="2694" w:type="dxa"/>
            <w:gridSpan w:val="3"/>
          </w:tcPr>
          <w:p w:rsidR="001E41F3" w:rsidRPr="00E1085C" w:rsidRDefault="001E41F3">
            <w:pPr>
              <w:pStyle w:val="CRCoverPage"/>
              <w:spacing w:after="0"/>
              <w:rPr>
                <w:noProof/>
                <w:sz w:val="8"/>
                <w:szCs w:val="8"/>
              </w:rPr>
            </w:pPr>
          </w:p>
        </w:tc>
        <w:tc>
          <w:tcPr>
            <w:tcW w:w="1417" w:type="dxa"/>
            <w:gridSpan w:val="2"/>
          </w:tcPr>
          <w:p w:rsidR="001E41F3" w:rsidRPr="00E1085C" w:rsidRDefault="001E41F3">
            <w:pPr>
              <w:pStyle w:val="CRCoverPage"/>
              <w:spacing w:after="0"/>
              <w:rPr>
                <w:noProof/>
                <w:sz w:val="8"/>
                <w:szCs w:val="8"/>
              </w:rPr>
            </w:pPr>
          </w:p>
        </w:tc>
        <w:tc>
          <w:tcPr>
            <w:tcW w:w="2127" w:type="dxa"/>
            <w:tcBorders>
              <w:right w:val="single" w:sz="4" w:space="0" w:color="auto"/>
            </w:tcBorders>
          </w:tcPr>
          <w:p w:rsidR="001E41F3" w:rsidRPr="00E1085C" w:rsidRDefault="001E41F3">
            <w:pPr>
              <w:pStyle w:val="CRCoverPage"/>
              <w:spacing w:after="0"/>
              <w:rPr>
                <w:noProof/>
                <w:sz w:val="8"/>
                <w:szCs w:val="8"/>
              </w:rPr>
            </w:pPr>
          </w:p>
        </w:tc>
      </w:tr>
      <w:tr w:rsidR="001E41F3" w:rsidRPr="00E1085C">
        <w:trPr>
          <w:cantSplit/>
        </w:trPr>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Category:</w:t>
            </w:r>
          </w:p>
        </w:tc>
        <w:tc>
          <w:tcPr>
            <w:tcW w:w="425" w:type="dxa"/>
            <w:shd w:val="pct30" w:color="FFFF00" w:fill="auto"/>
          </w:tcPr>
          <w:p w:rsidR="001E41F3" w:rsidRPr="00E1085C" w:rsidRDefault="00CA5126">
            <w:pPr>
              <w:pStyle w:val="CRCoverPage"/>
              <w:spacing w:after="0"/>
              <w:ind w:left="100"/>
              <w:rPr>
                <w:b/>
                <w:noProof/>
              </w:rPr>
            </w:pPr>
            <w:r>
              <w:rPr>
                <w:b/>
                <w:i/>
                <w:noProof/>
                <w:sz w:val="18"/>
              </w:rPr>
              <w:t>F</w:t>
            </w:r>
          </w:p>
        </w:tc>
        <w:tc>
          <w:tcPr>
            <w:tcW w:w="3829" w:type="dxa"/>
            <w:gridSpan w:val="6"/>
            <w:tcBorders>
              <w:left w:val="nil"/>
            </w:tcBorders>
          </w:tcPr>
          <w:p w:rsidR="001E41F3" w:rsidRPr="00E1085C" w:rsidRDefault="001E41F3">
            <w:pPr>
              <w:pStyle w:val="CRCoverPage"/>
              <w:spacing w:after="0"/>
              <w:rPr>
                <w:noProof/>
              </w:rPr>
            </w:pPr>
          </w:p>
        </w:tc>
        <w:tc>
          <w:tcPr>
            <w:tcW w:w="1417" w:type="dxa"/>
            <w:gridSpan w:val="2"/>
            <w:tcBorders>
              <w:left w:val="nil"/>
            </w:tcBorders>
          </w:tcPr>
          <w:p w:rsidR="001E41F3" w:rsidRPr="00E1085C" w:rsidRDefault="001E41F3">
            <w:pPr>
              <w:pStyle w:val="CRCoverPage"/>
              <w:spacing w:after="0"/>
              <w:jc w:val="right"/>
              <w:rPr>
                <w:b/>
                <w:i/>
                <w:noProof/>
              </w:rPr>
            </w:pPr>
            <w:r w:rsidRPr="00E1085C">
              <w:rPr>
                <w:b/>
                <w:i/>
                <w:noProof/>
              </w:rPr>
              <w:t>Release:</w:t>
            </w:r>
          </w:p>
        </w:tc>
        <w:tc>
          <w:tcPr>
            <w:tcW w:w="2127" w:type="dxa"/>
            <w:tcBorders>
              <w:right w:val="single" w:sz="4" w:space="0" w:color="auto"/>
            </w:tcBorders>
            <w:shd w:val="pct30" w:color="FFFF00" w:fill="auto"/>
          </w:tcPr>
          <w:p w:rsidR="001E41F3" w:rsidRPr="00E1085C" w:rsidRDefault="0026004D">
            <w:pPr>
              <w:pStyle w:val="CRCoverPage"/>
              <w:spacing w:after="0"/>
              <w:ind w:left="100"/>
              <w:rPr>
                <w:noProof/>
              </w:rPr>
            </w:pPr>
            <w:r w:rsidRPr="00E1085C">
              <w:rPr>
                <w:noProof/>
              </w:rPr>
              <w:t>Rel-</w:t>
            </w:r>
            <w:r w:rsidR="008575B9" w:rsidRPr="00E1085C">
              <w:rPr>
                <w:noProof/>
              </w:rPr>
              <w:t>15</w:t>
            </w:r>
          </w:p>
        </w:tc>
      </w:tr>
      <w:tr w:rsidR="001E41F3" w:rsidRPr="00E1085C">
        <w:tc>
          <w:tcPr>
            <w:tcW w:w="1843" w:type="dxa"/>
            <w:tcBorders>
              <w:left w:val="single" w:sz="4" w:space="0" w:color="auto"/>
              <w:bottom w:val="single" w:sz="4" w:space="0" w:color="auto"/>
            </w:tcBorders>
          </w:tcPr>
          <w:p w:rsidR="001E41F3" w:rsidRPr="00E1085C" w:rsidRDefault="001E41F3">
            <w:pPr>
              <w:pStyle w:val="CRCoverPage"/>
              <w:spacing w:after="0"/>
              <w:rPr>
                <w:b/>
                <w:i/>
                <w:noProof/>
              </w:rPr>
            </w:pPr>
          </w:p>
        </w:tc>
        <w:tc>
          <w:tcPr>
            <w:tcW w:w="4678" w:type="dxa"/>
            <w:gridSpan w:val="8"/>
            <w:tcBorders>
              <w:bottom w:val="single" w:sz="4" w:space="0" w:color="auto"/>
            </w:tcBorders>
          </w:tcPr>
          <w:p w:rsidR="001E41F3" w:rsidRPr="00E1085C" w:rsidRDefault="001E41F3">
            <w:pPr>
              <w:pStyle w:val="CRCoverPage"/>
              <w:spacing w:after="0"/>
              <w:ind w:left="383" w:hanging="383"/>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categories:</w:t>
            </w:r>
            <w:r w:rsidRPr="00E1085C">
              <w:rPr>
                <w:b/>
                <w:i/>
                <w:noProof/>
                <w:sz w:val="18"/>
              </w:rPr>
              <w:br/>
              <w:t>F</w:t>
            </w:r>
            <w:r w:rsidRPr="00E1085C">
              <w:rPr>
                <w:i/>
                <w:noProof/>
                <w:sz w:val="18"/>
              </w:rPr>
              <w:t xml:space="preserve">  (correction)</w:t>
            </w:r>
            <w:r w:rsidRPr="00E1085C">
              <w:rPr>
                <w:i/>
                <w:noProof/>
                <w:sz w:val="18"/>
              </w:rPr>
              <w:br/>
            </w:r>
            <w:r w:rsidRPr="00E1085C">
              <w:rPr>
                <w:b/>
                <w:i/>
                <w:noProof/>
                <w:sz w:val="18"/>
              </w:rPr>
              <w:t>A</w:t>
            </w:r>
            <w:r w:rsidRPr="00E1085C">
              <w:rPr>
                <w:i/>
                <w:noProof/>
                <w:sz w:val="18"/>
              </w:rPr>
              <w:t xml:space="preserve">  (</w:t>
            </w:r>
            <w:r w:rsidR="00DE34CF" w:rsidRPr="00E1085C">
              <w:rPr>
                <w:i/>
                <w:noProof/>
                <w:sz w:val="18"/>
              </w:rPr>
              <w:t xml:space="preserve">mirror </w:t>
            </w:r>
            <w:r w:rsidRPr="00E1085C">
              <w:rPr>
                <w:i/>
                <w:noProof/>
                <w:sz w:val="18"/>
              </w:rPr>
              <w:t>correspond</w:t>
            </w:r>
            <w:r w:rsidR="00DE34CF" w:rsidRPr="00E1085C">
              <w:rPr>
                <w:i/>
                <w:noProof/>
                <w:sz w:val="18"/>
              </w:rPr>
              <w:t xml:space="preserve">ing </w:t>
            </w:r>
            <w:r w:rsidRPr="00E1085C">
              <w:rPr>
                <w:i/>
                <w:noProof/>
                <w:sz w:val="18"/>
              </w:rPr>
              <w:t xml:space="preserve">to a </w:t>
            </w:r>
            <w:r w:rsidR="00DE34CF" w:rsidRPr="00E1085C">
              <w:rPr>
                <w:i/>
                <w:noProof/>
                <w:sz w:val="18"/>
              </w:rPr>
              <w:t xml:space="preserve">change </w:t>
            </w:r>
            <w:r w:rsidRPr="00E1085C">
              <w:rPr>
                <w:i/>
                <w:noProof/>
                <w:sz w:val="18"/>
              </w:rPr>
              <w:t>in an earlier release)</w:t>
            </w:r>
            <w:r w:rsidRPr="00E1085C">
              <w:rPr>
                <w:i/>
                <w:noProof/>
                <w:sz w:val="18"/>
              </w:rPr>
              <w:br/>
            </w:r>
            <w:r w:rsidRPr="00E1085C">
              <w:rPr>
                <w:b/>
                <w:i/>
                <w:noProof/>
                <w:sz w:val="18"/>
              </w:rPr>
              <w:t>B</w:t>
            </w:r>
            <w:r w:rsidRPr="00E1085C">
              <w:rPr>
                <w:i/>
                <w:noProof/>
                <w:sz w:val="18"/>
              </w:rPr>
              <w:t xml:space="preserve">  (addition of feature), </w:t>
            </w:r>
            <w:r w:rsidRPr="00E1085C">
              <w:rPr>
                <w:i/>
                <w:noProof/>
                <w:sz w:val="18"/>
              </w:rPr>
              <w:br/>
            </w:r>
            <w:r w:rsidRPr="00E1085C">
              <w:rPr>
                <w:b/>
                <w:i/>
                <w:noProof/>
                <w:sz w:val="18"/>
              </w:rPr>
              <w:t>C</w:t>
            </w:r>
            <w:r w:rsidRPr="00E1085C">
              <w:rPr>
                <w:i/>
                <w:noProof/>
                <w:sz w:val="18"/>
              </w:rPr>
              <w:t xml:space="preserve">  (functional modification of feature)</w:t>
            </w:r>
            <w:r w:rsidRPr="00E1085C">
              <w:rPr>
                <w:i/>
                <w:noProof/>
                <w:sz w:val="18"/>
              </w:rPr>
              <w:br/>
            </w:r>
            <w:r w:rsidRPr="00E1085C">
              <w:rPr>
                <w:b/>
                <w:i/>
                <w:noProof/>
                <w:sz w:val="18"/>
              </w:rPr>
              <w:t>D</w:t>
            </w:r>
            <w:r w:rsidRPr="00E1085C">
              <w:rPr>
                <w:i/>
                <w:noProof/>
                <w:sz w:val="18"/>
              </w:rPr>
              <w:t xml:space="preserve">  (editorial modification)</w:t>
            </w:r>
          </w:p>
          <w:p w:rsidR="001E41F3" w:rsidRPr="00E1085C" w:rsidRDefault="001E41F3">
            <w:pPr>
              <w:pStyle w:val="CRCoverPage"/>
              <w:rPr>
                <w:noProof/>
              </w:rPr>
            </w:pPr>
            <w:r w:rsidRPr="00E1085C">
              <w:rPr>
                <w:noProof/>
                <w:sz w:val="18"/>
              </w:rPr>
              <w:t>Detailed explanations of the above categories can</w:t>
            </w:r>
            <w:r w:rsidRPr="00E1085C">
              <w:rPr>
                <w:noProof/>
                <w:sz w:val="18"/>
              </w:rPr>
              <w:br/>
              <w:t xml:space="preserve">be found in 3GPP </w:t>
            </w:r>
            <w:hyperlink r:id="rId10" w:history="1">
              <w:r w:rsidRPr="00E1085C">
                <w:rPr>
                  <w:rStyle w:val="Hyperlink"/>
                  <w:noProof/>
                  <w:sz w:val="18"/>
                </w:rPr>
                <w:t>TR 21.900</w:t>
              </w:r>
            </w:hyperlink>
            <w:r w:rsidRPr="00E1085C">
              <w:rPr>
                <w:noProof/>
                <w:sz w:val="18"/>
              </w:rPr>
              <w:t>.</w:t>
            </w:r>
          </w:p>
        </w:tc>
        <w:tc>
          <w:tcPr>
            <w:tcW w:w="3120" w:type="dxa"/>
            <w:gridSpan w:val="2"/>
            <w:tcBorders>
              <w:bottom w:val="single" w:sz="4" w:space="0" w:color="auto"/>
              <w:right w:val="single" w:sz="4" w:space="0" w:color="auto"/>
            </w:tcBorders>
          </w:tcPr>
          <w:p w:rsidR="000C038A" w:rsidRPr="00E1085C" w:rsidRDefault="001E41F3" w:rsidP="009209A0">
            <w:pPr>
              <w:pStyle w:val="CRCoverPage"/>
              <w:tabs>
                <w:tab w:val="left" w:pos="950"/>
              </w:tabs>
              <w:spacing w:after="0"/>
              <w:ind w:left="241" w:hanging="241"/>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releases:</w:t>
            </w:r>
            <w:r w:rsidRPr="00E1085C">
              <w:rPr>
                <w:i/>
                <w:noProof/>
                <w:sz w:val="18"/>
              </w:rPr>
              <w:br/>
              <w:t>Rel-8</w:t>
            </w:r>
            <w:r w:rsidRPr="00E1085C">
              <w:rPr>
                <w:i/>
                <w:noProof/>
                <w:sz w:val="18"/>
              </w:rPr>
              <w:tab/>
              <w:t>(Release 8)</w:t>
            </w:r>
            <w:r w:rsidR="007C2097" w:rsidRPr="00E1085C">
              <w:rPr>
                <w:i/>
                <w:noProof/>
                <w:sz w:val="18"/>
              </w:rPr>
              <w:br/>
              <w:t>Rel-9</w:t>
            </w:r>
            <w:r w:rsidR="007C2097" w:rsidRPr="00E1085C">
              <w:rPr>
                <w:i/>
                <w:noProof/>
                <w:sz w:val="18"/>
              </w:rPr>
              <w:tab/>
              <w:t>(Release 9)</w:t>
            </w:r>
            <w:r w:rsidR="009777D9" w:rsidRPr="00E1085C">
              <w:rPr>
                <w:i/>
                <w:noProof/>
                <w:sz w:val="18"/>
              </w:rPr>
              <w:br/>
              <w:t>Rel-10</w:t>
            </w:r>
            <w:r w:rsidR="009777D9" w:rsidRPr="00E1085C">
              <w:rPr>
                <w:i/>
                <w:noProof/>
                <w:sz w:val="18"/>
              </w:rPr>
              <w:tab/>
              <w:t>(Release 10)</w:t>
            </w:r>
            <w:r w:rsidR="000C038A" w:rsidRPr="00E1085C">
              <w:rPr>
                <w:i/>
                <w:noProof/>
                <w:sz w:val="18"/>
              </w:rPr>
              <w:br/>
              <w:t>Rel-11</w:t>
            </w:r>
            <w:r w:rsidR="000C038A" w:rsidRPr="00E1085C">
              <w:rPr>
                <w:i/>
                <w:noProof/>
                <w:sz w:val="18"/>
              </w:rPr>
              <w:tab/>
              <w:t>(Release 11)</w:t>
            </w:r>
            <w:r w:rsidR="000C038A" w:rsidRPr="00E1085C">
              <w:rPr>
                <w:i/>
                <w:noProof/>
                <w:sz w:val="18"/>
              </w:rPr>
              <w:br/>
              <w:t>Rel-12</w:t>
            </w:r>
            <w:r w:rsidR="000C038A" w:rsidRPr="00E1085C">
              <w:rPr>
                <w:i/>
                <w:noProof/>
                <w:sz w:val="18"/>
              </w:rPr>
              <w:tab/>
              <w:t>(Release 12)</w:t>
            </w:r>
            <w:r w:rsidR="0051580D" w:rsidRPr="00E1085C">
              <w:rPr>
                <w:i/>
                <w:noProof/>
                <w:sz w:val="18"/>
              </w:rPr>
              <w:br/>
            </w:r>
            <w:bookmarkStart w:id="2" w:name="OLE_LINK1"/>
            <w:r w:rsidR="0051580D" w:rsidRPr="00E1085C">
              <w:rPr>
                <w:i/>
                <w:noProof/>
                <w:sz w:val="18"/>
              </w:rPr>
              <w:t>Rel-13</w:t>
            </w:r>
            <w:r w:rsidR="0051580D" w:rsidRPr="00E1085C">
              <w:rPr>
                <w:i/>
                <w:noProof/>
                <w:sz w:val="18"/>
              </w:rPr>
              <w:tab/>
              <w:t>(Release 13)</w:t>
            </w:r>
            <w:bookmarkEnd w:id="2"/>
            <w:r w:rsidR="00BD6BB8" w:rsidRPr="00E1085C">
              <w:rPr>
                <w:i/>
                <w:noProof/>
                <w:sz w:val="18"/>
              </w:rPr>
              <w:br/>
              <w:t>Rel-14</w:t>
            </w:r>
            <w:r w:rsidR="00BD6BB8" w:rsidRPr="00E1085C">
              <w:rPr>
                <w:i/>
                <w:noProof/>
                <w:sz w:val="18"/>
              </w:rPr>
              <w:tab/>
              <w:t>(Release 14)</w:t>
            </w:r>
            <w:r w:rsidR="009209A0" w:rsidRPr="00E1085C">
              <w:rPr>
                <w:i/>
                <w:noProof/>
                <w:sz w:val="18"/>
              </w:rPr>
              <w:br/>
              <w:t>Rel-15</w:t>
            </w:r>
            <w:r w:rsidR="009209A0" w:rsidRPr="00E1085C">
              <w:rPr>
                <w:i/>
                <w:noProof/>
                <w:sz w:val="18"/>
              </w:rPr>
              <w:tab/>
              <w:t>(Release 15)</w:t>
            </w:r>
            <w:r w:rsidR="009209A0" w:rsidRPr="00E1085C">
              <w:rPr>
                <w:i/>
                <w:noProof/>
                <w:sz w:val="18"/>
              </w:rPr>
              <w:br/>
              <w:t>Rel-16</w:t>
            </w:r>
            <w:r w:rsidR="009209A0" w:rsidRPr="00E1085C">
              <w:rPr>
                <w:i/>
                <w:noProof/>
                <w:sz w:val="18"/>
              </w:rPr>
              <w:tab/>
              <w:t>(Release 16)</w:t>
            </w:r>
          </w:p>
        </w:tc>
      </w:tr>
      <w:tr w:rsidR="001E41F3" w:rsidRPr="00E1085C">
        <w:tc>
          <w:tcPr>
            <w:tcW w:w="1843" w:type="dxa"/>
          </w:tcPr>
          <w:p w:rsidR="001E41F3" w:rsidRPr="00E1085C" w:rsidRDefault="001E41F3">
            <w:pPr>
              <w:pStyle w:val="CRCoverPage"/>
              <w:spacing w:after="0"/>
              <w:rPr>
                <w:b/>
                <w:i/>
                <w:noProof/>
                <w:sz w:val="8"/>
                <w:szCs w:val="8"/>
              </w:rPr>
            </w:pPr>
          </w:p>
        </w:tc>
        <w:tc>
          <w:tcPr>
            <w:tcW w:w="7798" w:type="dxa"/>
            <w:gridSpan w:val="10"/>
          </w:tcPr>
          <w:p w:rsidR="001E41F3" w:rsidRPr="00E1085C" w:rsidRDefault="001E41F3">
            <w:pPr>
              <w:pStyle w:val="CRCoverPage"/>
              <w:spacing w:after="0"/>
              <w:rPr>
                <w:noProof/>
                <w:sz w:val="8"/>
                <w:szCs w:val="8"/>
              </w:rPr>
            </w:pPr>
          </w:p>
        </w:tc>
      </w:tr>
      <w:tr w:rsidR="001E41F3" w:rsidRPr="00E1085C">
        <w:tc>
          <w:tcPr>
            <w:tcW w:w="2268" w:type="dxa"/>
            <w:gridSpan w:val="2"/>
            <w:tcBorders>
              <w:top w:val="single" w:sz="4" w:space="0" w:color="auto"/>
              <w:left w:val="single" w:sz="4" w:space="0" w:color="auto"/>
            </w:tcBorders>
          </w:tcPr>
          <w:p w:rsidR="005C5489" w:rsidRDefault="001E41F3">
            <w:pPr>
              <w:pStyle w:val="CRCoverPage"/>
              <w:tabs>
                <w:tab w:val="right" w:pos="2184"/>
              </w:tabs>
              <w:spacing w:after="0"/>
              <w:rPr>
                <w:b/>
                <w:i/>
                <w:noProof/>
              </w:rPr>
            </w:pPr>
            <w:r w:rsidRPr="00E1085C">
              <w:rPr>
                <w:b/>
                <w:i/>
                <w:noProof/>
              </w:rPr>
              <w:t>Reason for change:</w:t>
            </w:r>
          </w:p>
          <w:p w:rsidR="005C5489" w:rsidRPr="005C5489" w:rsidRDefault="005C5489" w:rsidP="005C5489"/>
          <w:p w:rsidR="005C5489" w:rsidRPr="005C5489" w:rsidRDefault="005C5489" w:rsidP="005C5489"/>
          <w:p w:rsidR="001E41F3" w:rsidRPr="005C5489" w:rsidRDefault="001E41F3" w:rsidP="005C5489"/>
        </w:tc>
        <w:tc>
          <w:tcPr>
            <w:tcW w:w="7373" w:type="dxa"/>
            <w:gridSpan w:val="9"/>
            <w:tcBorders>
              <w:top w:val="single" w:sz="4" w:space="0" w:color="auto"/>
              <w:right w:val="single" w:sz="4" w:space="0" w:color="auto"/>
            </w:tcBorders>
            <w:shd w:val="pct30" w:color="FFFF00" w:fill="auto"/>
          </w:tcPr>
          <w:p w:rsidR="00486CEC" w:rsidRPr="00E1085C" w:rsidRDefault="00486CEC" w:rsidP="00BC70EB">
            <w:pPr>
              <w:pStyle w:val="CRCoverPage"/>
              <w:spacing w:after="0"/>
              <w:rPr>
                <w:noProof/>
              </w:rPr>
            </w:pPr>
            <w:r>
              <w:rPr>
                <w:noProof/>
              </w:rPr>
              <w:t xml:space="preserve">During PDU session establishment requiring Secondary Authentication, </w:t>
            </w:r>
            <w:r w:rsidR="00A83CF3">
              <w:rPr>
                <w:noProof/>
              </w:rPr>
              <w:t xml:space="preserve">a public identity, i.e. </w:t>
            </w:r>
            <w:r w:rsidR="00BC70EB" w:rsidRPr="001567EE">
              <w:rPr>
                <w:i/>
              </w:rPr>
              <w:t>Generic Public Subscription Identifier</w:t>
            </w:r>
            <w:r w:rsidR="00BC70EB" w:rsidRPr="00BC70EB">
              <w:rPr>
                <w:i/>
              </w:rPr>
              <w:t xml:space="preserve"> </w:t>
            </w:r>
            <w:r w:rsidR="00BC70EB" w:rsidRPr="00BC70EB">
              <w:rPr>
                <w:i/>
                <w:noProof/>
              </w:rPr>
              <w:t>(</w:t>
            </w:r>
            <w:r w:rsidR="00BC70EB" w:rsidRPr="00BC70EB">
              <w:rPr>
                <w:i/>
              </w:rPr>
              <w:t>GPSI</w:t>
            </w:r>
            <w:r w:rsidR="00BC70EB" w:rsidRPr="00BC70EB">
              <w:rPr>
                <w:i/>
                <w:noProof/>
              </w:rPr>
              <w:t>)</w:t>
            </w:r>
            <w:r w:rsidR="00BC70EB">
              <w:rPr>
                <w:noProof/>
              </w:rPr>
              <w:t>,</w:t>
            </w:r>
            <w:r w:rsidR="00A83CF3">
              <w:rPr>
                <w:noProof/>
              </w:rPr>
              <w:t>)</w:t>
            </w:r>
            <w:r>
              <w:rPr>
                <w:noProof/>
              </w:rPr>
              <w:t xml:space="preserve">, will be sent </w:t>
            </w:r>
            <w:r w:rsidR="00A83CF3">
              <w:rPr>
                <w:noProof/>
              </w:rPr>
              <w:t xml:space="preserve">from SMF </w:t>
            </w:r>
            <w:r>
              <w:rPr>
                <w:noProof/>
              </w:rPr>
              <w:t>to DN</w:t>
            </w:r>
            <w:r w:rsidR="00DA1BF9">
              <w:rPr>
                <w:noProof/>
              </w:rPr>
              <w:t>, as specified in TS23.502,</w:t>
            </w:r>
            <w:r>
              <w:rPr>
                <w:noProof/>
              </w:rPr>
              <w:t xml:space="preserve"> to allow DN to identify the UE </w:t>
            </w:r>
            <w:r w:rsidR="00A83CF3">
              <w:rPr>
                <w:noProof/>
              </w:rPr>
              <w:t>and</w:t>
            </w:r>
            <w:r>
              <w:rPr>
                <w:noProof/>
              </w:rPr>
              <w:t xml:space="preserve"> request for PDU session </w:t>
            </w:r>
            <w:r w:rsidR="00A83CF3">
              <w:rPr>
                <w:noProof/>
              </w:rPr>
              <w:t xml:space="preserve">modification </w:t>
            </w:r>
            <w:r>
              <w:rPr>
                <w:noProof/>
              </w:rPr>
              <w:t xml:space="preserve">subsequently, if needed. </w:t>
            </w:r>
            <w:r w:rsidR="00A83CF3">
              <w:rPr>
                <w:noProof/>
              </w:rPr>
              <w:t xml:space="preserve">The </w:t>
            </w:r>
            <w:r w:rsidR="00BC70EB">
              <w:rPr>
                <w:noProof/>
              </w:rPr>
              <w:t>G</w:t>
            </w:r>
            <w:r w:rsidR="00A83CF3">
              <w:rPr>
                <w:noProof/>
              </w:rPr>
              <w:t>P</w:t>
            </w:r>
            <w:r w:rsidR="00BC70EB">
              <w:rPr>
                <w:noProof/>
              </w:rPr>
              <w:t>S</w:t>
            </w:r>
            <w:r w:rsidR="00A83CF3">
              <w:rPr>
                <w:noProof/>
              </w:rPr>
              <w:t xml:space="preserve">I is sent after the successful Secondary Authentication and upon DN’s request. This CR proposes that </w:t>
            </w:r>
            <w:r w:rsidR="00BC70EB">
              <w:rPr>
                <w:noProof/>
              </w:rPr>
              <w:t>G</w:t>
            </w:r>
            <w:r w:rsidR="00A83CF3">
              <w:rPr>
                <w:noProof/>
              </w:rPr>
              <w:t>P</w:t>
            </w:r>
            <w:r w:rsidR="00BC70EB">
              <w:rPr>
                <w:noProof/>
              </w:rPr>
              <w:t>S</w:t>
            </w:r>
            <w:r w:rsidR="00A83CF3">
              <w:rPr>
                <w:noProof/>
              </w:rPr>
              <w:t xml:space="preserve">I can also be sent based on local policy and during Secondary Authentication. This </w:t>
            </w:r>
            <w:r w:rsidR="005C5489">
              <w:rPr>
                <w:noProof/>
              </w:rPr>
              <w:t>modification allows</w:t>
            </w:r>
            <w:r w:rsidR="00DA1BF9">
              <w:rPr>
                <w:noProof/>
                <w:lang w:val="en-US" w:eastAsia="zh-CN"/>
              </w:rPr>
              <w:t xml:space="preserve"> DN </w:t>
            </w:r>
            <w:r w:rsidR="005C5489">
              <w:rPr>
                <w:noProof/>
                <w:lang w:val="en-US" w:eastAsia="zh-CN"/>
              </w:rPr>
              <w:t xml:space="preserve">to </w:t>
            </w:r>
            <w:r w:rsidR="00DA1BF9">
              <w:rPr>
                <w:noProof/>
                <w:lang w:val="en-US" w:eastAsia="zh-CN"/>
              </w:rPr>
              <w:t xml:space="preserve">check the binding of Primary Authentication and Secondary Authentication as requested by DN service providers to increase the security.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Summary of change</w:t>
            </w:r>
            <w:r w:rsidR="0051580D" w:rsidRPr="00E1085C">
              <w:rPr>
                <w:b/>
                <w:i/>
                <w:noProof/>
              </w:rPr>
              <w:t>:</w:t>
            </w:r>
          </w:p>
        </w:tc>
        <w:tc>
          <w:tcPr>
            <w:tcW w:w="7373" w:type="dxa"/>
            <w:gridSpan w:val="9"/>
            <w:tcBorders>
              <w:right w:val="single" w:sz="4" w:space="0" w:color="auto"/>
            </w:tcBorders>
            <w:shd w:val="pct30" w:color="FFFF00" w:fill="auto"/>
          </w:tcPr>
          <w:p w:rsidR="001E41F3" w:rsidRPr="00E1085C" w:rsidRDefault="00DA1BF9" w:rsidP="00BC70EB">
            <w:pPr>
              <w:pStyle w:val="CRCoverPage"/>
              <w:spacing w:after="0"/>
              <w:rPr>
                <w:noProof/>
              </w:rPr>
            </w:pPr>
            <w:r>
              <w:rPr>
                <w:noProof/>
              </w:rPr>
              <w:t>Including</w:t>
            </w:r>
            <w:r w:rsidR="004171FF">
              <w:rPr>
                <w:noProof/>
              </w:rPr>
              <w:t xml:space="preserve"> </w:t>
            </w:r>
            <w:r w:rsidR="00BC70EB">
              <w:rPr>
                <w:noProof/>
              </w:rPr>
              <w:t>G</w:t>
            </w:r>
            <w:r w:rsidR="004171FF">
              <w:rPr>
                <w:noProof/>
              </w:rPr>
              <w:t>P</w:t>
            </w:r>
            <w:r w:rsidR="00BC70EB">
              <w:rPr>
                <w:noProof/>
              </w:rPr>
              <w:t>S</w:t>
            </w:r>
            <w:r w:rsidR="004171FF">
              <w:rPr>
                <w:noProof/>
              </w:rPr>
              <w:t xml:space="preserve">I </w:t>
            </w:r>
            <w:r>
              <w:rPr>
                <w:noProof/>
              </w:rPr>
              <w:t>in the</w:t>
            </w:r>
            <w:r w:rsidR="004171FF">
              <w:rPr>
                <w:noProof/>
              </w:rPr>
              <w:t xml:space="preserve"> Secondary Authentication</w:t>
            </w:r>
            <w:r w:rsidR="00C51090">
              <w:rPr>
                <w:noProof/>
              </w:rPr>
              <w:t xml:space="preserve"> </w:t>
            </w:r>
            <w:r>
              <w:rPr>
                <w:noProof/>
              </w:rPr>
              <w:t>request</w:t>
            </w:r>
            <w:r w:rsidR="00C51090">
              <w:rPr>
                <w:noProof/>
              </w:rPr>
              <w:t xml:space="preserve">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1085C" w:rsidRDefault="00C51BE3" w:rsidP="00C51BE3">
            <w:pPr>
              <w:pStyle w:val="CRCoverPage"/>
              <w:spacing w:after="0"/>
              <w:rPr>
                <w:noProof/>
              </w:rPr>
            </w:pPr>
            <w:r>
              <w:rPr>
                <w:noProof/>
              </w:rPr>
              <w:t xml:space="preserve">DN could not check the binding of Primary and Secondary authentication and leave some vulnerabilities unattended. </w:t>
            </w:r>
          </w:p>
        </w:tc>
      </w:tr>
      <w:tr w:rsidR="001E41F3" w:rsidRPr="00E1085C">
        <w:tc>
          <w:tcPr>
            <w:tcW w:w="2268" w:type="dxa"/>
            <w:gridSpan w:val="2"/>
          </w:tcPr>
          <w:p w:rsidR="001E41F3" w:rsidRPr="00E1085C" w:rsidRDefault="001E41F3">
            <w:pPr>
              <w:pStyle w:val="CRCoverPage"/>
              <w:spacing w:after="0"/>
              <w:rPr>
                <w:b/>
                <w:i/>
                <w:noProof/>
                <w:sz w:val="8"/>
                <w:szCs w:val="8"/>
              </w:rPr>
            </w:pPr>
          </w:p>
        </w:tc>
        <w:tc>
          <w:tcPr>
            <w:tcW w:w="7373" w:type="dxa"/>
            <w:gridSpan w:val="9"/>
          </w:tcPr>
          <w:p w:rsidR="001E41F3" w:rsidRPr="00E1085C" w:rsidRDefault="001E41F3">
            <w:pPr>
              <w:pStyle w:val="CRCoverPage"/>
              <w:spacing w:after="0"/>
              <w:rPr>
                <w:noProof/>
                <w:sz w:val="8"/>
                <w:szCs w:val="8"/>
              </w:rPr>
            </w:pPr>
          </w:p>
        </w:tc>
      </w:tr>
      <w:tr w:rsidR="001E41F3" w:rsidRPr="00E1085C">
        <w:tc>
          <w:tcPr>
            <w:tcW w:w="2268" w:type="dxa"/>
            <w:gridSpan w:val="2"/>
            <w:tcBorders>
              <w:top w:val="single" w:sz="4" w:space="0" w:color="auto"/>
              <w:left w:val="single" w:sz="4" w:space="0" w:color="auto"/>
            </w:tcBorders>
          </w:tcPr>
          <w:p w:rsidR="001E41F3" w:rsidRPr="00E1085C" w:rsidRDefault="001E41F3">
            <w:pPr>
              <w:pStyle w:val="CRCoverPage"/>
              <w:tabs>
                <w:tab w:val="right" w:pos="2184"/>
              </w:tabs>
              <w:spacing w:after="0"/>
              <w:rPr>
                <w:b/>
                <w:i/>
                <w:noProof/>
              </w:rPr>
            </w:pPr>
            <w:r w:rsidRPr="00E1085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1085C" w:rsidRDefault="00A61D28" w:rsidP="00A61D28">
            <w:pPr>
              <w:pStyle w:val="CRCoverPage"/>
              <w:spacing w:after="0"/>
              <w:rPr>
                <w:noProof/>
              </w:rPr>
            </w:pPr>
            <w:r>
              <w:rPr>
                <w:noProof/>
              </w:rPr>
              <w:t>11</w:t>
            </w:r>
            <w:r w:rsidR="00F229A7">
              <w:rPr>
                <w:noProof/>
              </w:rPr>
              <w:t>.</w:t>
            </w:r>
            <w:r>
              <w:rPr>
                <w:noProof/>
              </w:rPr>
              <w:t>1</w:t>
            </w:r>
            <w:r w:rsidR="00F229A7">
              <w:rPr>
                <w:noProof/>
              </w:rPr>
              <w:t>.</w:t>
            </w:r>
            <w:r>
              <w:rPr>
                <w:noProof/>
              </w:rPr>
              <w:t>2</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1085C" w:rsidRDefault="001E41F3">
            <w:pPr>
              <w:pStyle w:val="CRCoverPage"/>
              <w:spacing w:after="0"/>
              <w:jc w:val="center"/>
              <w:rPr>
                <w:b/>
                <w:caps/>
                <w:noProof/>
              </w:rPr>
            </w:pPr>
            <w:r w:rsidRPr="00E10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1085C" w:rsidRDefault="001E41F3">
            <w:pPr>
              <w:pStyle w:val="CRCoverPage"/>
              <w:spacing w:after="0"/>
              <w:jc w:val="center"/>
              <w:rPr>
                <w:b/>
                <w:caps/>
                <w:noProof/>
              </w:rPr>
            </w:pPr>
            <w:r w:rsidRPr="00E1085C">
              <w:rPr>
                <w:b/>
                <w:caps/>
                <w:noProof/>
              </w:rPr>
              <w:t>N</w:t>
            </w:r>
          </w:p>
        </w:tc>
        <w:tc>
          <w:tcPr>
            <w:tcW w:w="2977" w:type="dxa"/>
            <w:gridSpan w:val="3"/>
          </w:tcPr>
          <w:p w:rsidR="001E41F3" w:rsidRPr="00E1085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1085C" w:rsidRDefault="001E41F3">
            <w:pPr>
              <w:pStyle w:val="CRCoverPage"/>
              <w:spacing w:after="0"/>
              <w:ind w:left="99"/>
              <w:rPr>
                <w:noProof/>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tabs>
                <w:tab w:val="right" w:pos="2893"/>
              </w:tabs>
              <w:spacing w:after="0"/>
              <w:rPr>
                <w:noProof/>
              </w:rPr>
            </w:pPr>
            <w:r w:rsidRPr="00E1085C">
              <w:rPr>
                <w:noProof/>
              </w:rPr>
              <w:t xml:space="preserve"> Other core specifications</w:t>
            </w:r>
            <w:r w:rsidRPr="00E1085C">
              <w:rPr>
                <w:noProof/>
              </w:rPr>
              <w:tab/>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rPr>
            </w:pPr>
            <w:r w:rsidRPr="00E108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Test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c>
          <w:tcPr>
            <w:tcW w:w="2268" w:type="dxa"/>
            <w:gridSpan w:val="2"/>
            <w:tcBorders>
              <w:left w:val="single" w:sz="4" w:space="0" w:color="auto"/>
            </w:tcBorders>
          </w:tcPr>
          <w:p w:rsidR="001E41F3" w:rsidRPr="00E1085C" w:rsidRDefault="00145D43">
            <w:pPr>
              <w:pStyle w:val="CRCoverPage"/>
              <w:spacing w:after="0"/>
              <w:rPr>
                <w:b/>
                <w:i/>
                <w:noProof/>
              </w:rPr>
            </w:pPr>
            <w:r w:rsidRPr="00E1085C">
              <w:rPr>
                <w:b/>
                <w:i/>
                <w:noProof/>
              </w:rPr>
              <w:t xml:space="preserve">(show </w:t>
            </w:r>
            <w:r w:rsidR="00592D74" w:rsidRPr="00E1085C">
              <w:rPr>
                <w:b/>
                <w:i/>
                <w:noProof/>
              </w:rPr>
              <w:t xml:space="preserve">related </w:t>
            </w:r>
            <w:r w:rsidRPr="00E1085C">
              <w:rPr>
                <w:b/>
                <w:i/>
                <w:noProof/>
              </w:rPr>
              <w:t>CR</w:t>
            </w:r>
            <w:r w:rsidR="00592D74" w:rsidRPr="00E1085C">
              <w:rPr>
                <w:b/>
                <w:i/>
                <w:noProof/>
              </w:rPr>
              <w:t>s</w:t>
            </w:r>
            <w:r w:rsidRPr="00E108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O&amp;M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TS</w:t>
            </w:r>
            <w:r w:rsidR="000A6394" w:rsidRPr="00E1085C">
              <w:rPr>
                <w:noProof/>
              </w:rPr>
              <w:t xml:space="preserve">/TR ... CR ...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rPr>
            </w:pPr>
          </w:p>
        </w:tc>
        <w:tc>
          <w:tcPr>
            <w:tcW w:w="7373" w:type="dxa"/>
            <w:gridSpan w:val="9"/>
            <w:tcBorders>
              <w:right w:val="single" w:sz="4" w:space="0" w:color="auto"/>
            </w:tcBorders>
          </w:tcPr>
          <w:p w:rsidR="001E41F3" w:rsidRPr="00E1085C" w:rsidRDefault="001E41F3">
            <w:pPr>
              <w:pStyle w:val="CRCoverPage"/>
              <w:spacing w:after="0"/>
              <w:rPr>
                <w:noProof/>
              </w:rPr>
            </w:pPr>
          </w:p>
        </w:tc>
      </w:tr>
      <w:tr w:rsidR="001E41F3" w:rsidRPr="00E1085C">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1085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75B9" w:rsidRPr="001B6B67"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w:t>
      </w:r>
      <w:r>
        <w:rPr>
          <w:rFonts w:ascii="Arial" w:eastAsia="Malgun Gothic" w:hAnsi="Arial" w:cs="Arial"/>
          <w:color w:val="0000FF"/>
          <w:sz w:val="32"/>
          <w:szCs w:val="32"/>
        </w:rPr>
        <w:t xml:space="preserve"> the </w:t>
      </w:r>
      <w:r w:rsidR="0077436C">
        <w:rPr>
          <w:rFonts w:ascii="Arial" w:eastAsia="Malgun Gothic" w:hAnsi="Arial" w:cs="Arial"/>
          <w:color w:val="0000FF"/>
          <w:sz w:val="32"/>
          <w:szCs w:val="32"/>
        </w:rPr>
        <w:t>1</w:t>
      </w:r>
      <w:r w:rsidR="0077436C" w:rsidRPr="0040560D">
        <w:rPr>
          <w:rFonts w:ascii="Arial" w:eastAsia="Malgun Gothic" w:hAnsi="Arial" w:cs="Arial"/>
          <w:color w:val="0000FF"/>
          <w:sz w:val="32"/>
          <w:szCs w:val="32"/>
          <w:vertAlign w:val="superscript"/>
        </w:rPr>
        <w:t>st</w:t>
      </w:r>
      <w:r w:rsidR="0077436C">
        <w:rPr>
          <w:rFonts w:ascii="Arial" w:eastAsia="Malgun Gothic" w:hAnsi="Arial" w:cs="Arial"/>
          <w:color w:val="0000FF"/>
          <w:sz w:val="32"/>
          <w:szCs w:val="32"/>
        </w:rPr>
        <w:t xml:space="preserve"> </w:t>
      </w:r>
      <w:r w:rsidR="0077436C"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2693E" w:rsidRDefault="0022693E" w:rsidP="0022693E">
      <w:pPr>
        <w:pStyle w:val="Heading3"/>
      </w:pPr>
      <w:r>
        <w:t>11.1.2</w:t>
      </w:r>
      <w:r>
        <w:tab/>
        <w:t>Procedure</w:t>
      </w:r>
    </w:p>
    <w:p w:rsidR="0022693E" w:rsidRDefault="0022693E" w:rsidP="0022693E">
      <w:pPr>
        <w:pStyle w:val="TF"/>
      </w:pPr>
      <w:r>
        <w:object w:dxaOrig="13305" w:dyaOrig="15881" w14:anchorId="72B37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77.35pt" o:ole="">
            <v:imagedata r:id="rId12" o:title=""/>
          </v:shape>
          <o:OLEObject Type="Embed" ProgID="Visio.Drawing.11" ShapeID="_x0000_i1025" DrawAspect="Content" ObjectID="_1585160483" r:id="rId13"/>
        </w:object>
      </w:r>
      <w:r w:rsidRPr="009C7E68">
        <w:t xml:space="preserve"> </w:t>
      </w:r>
      <w:r>
        <w:t>Figure 11.1.2-1: Initial EAP Authentication with an external AAA server</w:t>
      </w:r>
    </w:p>
    <w:p w:rsidR="0022693E" w:rsidRDefault="0022693E" w:rsidP="0022693E"/>
    <w:p w:rsidR="0007394E" w:rsidRDefault="0007394E" w:rsidP="0022693E"/>
    <w:p w:rsidR="0022693E" w:rsidRDefault="0022693E" w:rsidP="0022693E">
      <w:r>
        <w:lastRenderedPageBreak/>
        <w:t xml:space="preserve">The following procedure is based on </w:t>
      </w:r>
      <w:proofErr w:type="spellStart"/>
      <w:r>
        <w:t>subclauses</w:t>
      </w:r>
      <w:proofErr w:type="spellEnd"/>
      <w:r>
        <w:t xml:space="preserve"> 4.3.2.2.1 and 4.3.2.3 in TS 23.502 [8].</w:t>
      </w:r>
    </w:p>
    <w:p w:rsidR="0022693E" w:rsidRDefault="0022693E" w:rsidP="0022693E">
      <w:pPr>
        <w:pStyle w:val="NO"/>
      </w:pPr>
      <w:r w:rsidRPr="00AA0179">
        <w:t>NOTE:</w:t>
      </w:r>
      <w:r>
        <w:tab/>
      </w:r>
      <w:r w:rsidRPr="00AA0179">
        <w:t>Steps 1-6 are borrowed from clause 4.3.2.2.1 TS 23.502 and are for information only. Steps 7 to 15are related to authentication and are normative text.</w:t>
      </w:r>
    </w:p>
    <w:p w:rsidR="0022693E" w:rsidRDefault="0022693E" w:rsidP="0022693E">
      <w:pPr>
        <w:pStyle w:val="B1"/>
      </w:pPr>
      <w:r>
        <w:t>1-3. The NG-UE registers with the network performing primary authentication with the AUSF/ARPF based on its network access credentials and establishes a NAS security context with the AMF.</w:t>
      </w:r>
    </w:p>
    <w:p w:rsidR="0022693E" w:rsidRDefault="0022693E" w:rsidP="0022693E">
      <w:pPr>
        <w:pStyle w:val="B1"/>
      </w:pPr>
      <w:r>
        <w:t>4. The UE initiates establishment of a new PDU Session by sending an SM NAS message containing a PDU Session Establishment Request message. The UE includes</w:t>
      </w:r>
      <w:r w:rsidRPr="00AA0179">
        <w:t xml:space="preserve"> slice information</w:t>
      </w:r>
      <w:r>
        <w:t xml:space="preserve"> (identified by S-NSSAI) and the PDN it would like to connect to (identified by DNN).</w:t>
      </w:r>
    </w:p>
    <w:p w:rsidR="0022693E" w:rsidRDefault="0022693E" w:rsidP="0022693E">
      <w:pPr>
        <w:pStyle w:val="B1"/>
      </w:pPr>
      <w:r>
        <w:tab/>
        <w:t xml:space="preserve">The NAS message may contain SM PDU DN Request Container IE containing information for the PDU session authorization by the external DN. </w:t>
      </w:r>
    </w:p>
    <w:p w:rsidR="0022693E" w:rsidRDefault="0022693E" w:rsidP="0022693E">
      <w:pPr>
        <w:pStyle w:val="B1"/>
      </w:pPr>
      <w:r>
        <w:t xml:space="preserve">5a. The AMF selects a V-SMF and sends a </w:t>
      </w:r>
      <w:proofErr w:type="spellStart"/>
      <w:r w:rsidRPr="00AA0179">
        <w:t>Nsmf_PDUSession_CreateSMContext</w:t>
      </w:r>
      <w:proofErr w:type="spellEnd"/>
      <w:r w:rsidRPr="00AA0179">
        <w:t xml:space="preserve"> Request</w:t>
      </w:r>
      <w:r>
        <w:t xml:space="preserve"> message with SM NAS as one of its payload. It also forwards the Permanent User ID, the received S-NSSAI, and the DNN.</w:t>
      </w:r>
    </w:p>
    <w:p w:rsidR="0022693E" w:rsidRDefault="0022693E" w:rsidP="0022693E">
      <w:pPr>
        <w:pStyle w:val="B1"/>
      </w:pPr>
      <w:r>
        <w:t xml:space="preserve">5b. The V-SMF sends an </w:t>
      </w:r>
      <w:proofErr w:type="spellStart"/>
      <w:r>
        <w:t>Nsmf_PDUSession_CreateSMContext</w:t>
      </w:r>
      <w:proofErr w:type="spellEnd"/>
      <w:r>
        <w:t xml:space="preserve"> Request message to the AMF. </w:t>
      </w:r>
    </w:p>
    <w:p w:rsidR="0022693E" w:rsidRDefault="0022693E" w:rsidP="0022693E">
      <w:r>
        <w:t>In case of a single SMF being involved in the PDU session setup, e.g., non-roaming or local breakout, that single SMF takes the role of both V-SMF and H-SMF. In this case, steps 6 and 17 are skipped.</w:t>
      </w:r>
    </w:p>
    <w:p w:rsidR="0022693E" w:rsidRDefault="0022693E" w:rsidP="0022693E">
      <w:pPr>
        <w:pStyle w:val="B1"/>
      </w:pPr>
      <w:r>
        <w:t xml:space="preserve">6. The V-SMF sends an </w:t>
      </w:r>
      <w:proofErr w:type="spellStart"/>
      <w:r>
        <w:t>Nsmf_PDUSession_Create</w:t>
      </w:r>
      <w:proofErr w:type="spellEnd"/>
      <w:r>
        <w:t xml:space="preserve"> Request to the H-SMF.</w:t>
      </w:r>
    </w:p>
    <w:p w:rsidR="0022693E" w:rsidRDefault="0022693E" w:rsidP="0022693E">
      <w:pPr>
        <w:pStyle w:val="B1"/>
      </w:pPr>
      <w:r>
        <w:t>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w:t>
      </w:r>
      <w:r w:rsidRPr="00F22428">
        <w:t xml:space="preserve"> </w:t>
      </w:r>
      <w:r>
        <w:t>The SMF may also check whether the UE has been authenticated and/or authorized by the same DN, as indicated DNN in step 5, or the same AAA server in a previous PDU session establishment. The SMF may skip the rest of the procedure if positive.</w:t>
      </w:r>
    </w:p>
    <w:p w:rsidR="0022693E" w:rsidRDefault="0022693E" w:rsidP="0022693E">
      <w:pPr>
        <w:pStyle w:val="NO"/>
      </w:pPr>
      <w:r>
        <w:t xml:space="preserve">     Note:</w:t>
      </w:r>
      <w:r>
        <w:tab/>
        <w:t>The information on a successful authentication/authorization between a UE and an SMF may be saved in SMF and/or UDM.</w:t>
      </w:r>
    </w:p>
    <w:p w:rsidR="0022693E" w:rsidRDefault="0022693E" w:rsidP="0022693E">
      <w:pPr>
        <w:pStyle w:val="B1"/>
      </w:pPr>
      <w:r>
        <w:t xml:space="preserve">8. The H-SMF shall trigger EAP Authentication to obtain authorization from an external DN-AAA server. </w:t>
      </w:r>
    </w:p>
    <w:p w:rsidR="0022693E" w:rsidRDefault="0022693E" w:rsidP="0022693E">
      <w:pPr>
        <w:pStyle w:val="B1"/>
      </w:pPr>
      <w:r>
        <w:t>9. The H-SMF shall send an EAP Request/Identity message to the UE.</w:t>
      </w:r>
    </w:p>
    <w:p w:rsidR="0022693E" w:rsidRDefault="0022693E" w:rsidP="0022693E">
      <w:pPr>
        <w:pStyle w:val="B1"/>
      </w:pPr>
      <w:r>
        <w:t>10. The UE shall send an EAP Response/Identity message. The UE includes its DN-specific identity complying with Network Access Identifier (NAI) format.</w:t>
      </w:r>
    </w:p>
    <w:p w:rsidR="0022693E" w:rsidRDefault="0022693E" w:rsidP="0022693E">
      <w:pPr>
        <w:pStyle w:val="B1"/>
      </w:pPr>
      <w:r w:rsidRPr="00AA0179">
        <w:t>To avoid the additional round-trip in steps 9 and 10, the secondary authentication identity may be sent by the UE in step 4.</w:t>
      </w:r>
      <w:r>
        <w:t xml:space="preserve">11. The H-SMF selects a UPF and </w:t>
      </w:r>
      <w:r w:rsidRPr="00AA0179">
        <w:t xml:space="preserve">establishes </w:t>
      </w:r>
      <w:r>
        <w:t xml:space="preserve">an N4 Session with it. The SM PDU DN Request Container, if provided by the UE, is forwarded to the UPF. </w:t>
      </w:r>
      <w:r w:rsidRPr="00AA0179">
        <w:t xml:space="preserve"> The H-SMF identifies the DN AAA server based on the SM PDU DN Request Container provided by the UE and on local configuration.</w:t>
      </w:r>
    </w:p>
    <w:p w:rsidR="0022693E" w:rsidRDefault="0022693E" w:rsidP="00E86715">
      <w:pPr>
        <w:pStyle w:val="B1"/>
      </w:pPr>
      <w:r>
        <w:t xml:space="preserve">12. The H-SMF shall forward the EAP Response/Identity message to the DN AAA Server. </w:t>
      </w:r>
      <w:ins w:id="3" w:author="Lei Zhongding (Zander)" w:date="2018-03-29T19:20:00Z">
        <w:r w:rsidRPr="0022693E">
          <w:t>UE’s</w:t>
        </w:r>
        <w:r w:rsidR="00ED4505">
          <w:rPr>
            <w:lang w:eastAsia="zh-CN"/>
          </w:rPr>
          <w:t xml:space="preserve"> </w:t>
        </w:r>
      </w:ins>
      <w:ins w:id="4" w:author="Lei Zhongding (Zander)" w:date="2018-04-13T21:16:00Z">
        <w:r w:rsidR="00ED4505" w:rsidRPr="00270FCE">
          <w:t xml:space="preserve">Generic </w:t>
        </w:r>
        <w:r w:rsidR="00ED4505" w:rsidRPr="00270FCE">
          <w:rPr>
            <w:lang w:eastAsia="zh-CN"/>
          </w:rPr>
          <w:t xml:space="preserve">Public </w:t>
        </w:r>
        <w:r w:rsidR="00ED4505" w:rsidRPr="00270FCE">
          <w:t xml:space="preserve">Subscription </w:t>
        </w:r>
        <w:r w:rsidR="00ED4505" w:rsidRPr="00270FCE">
          <w:rPr>
            <w:lang w:eastAsia="zh-CN"/>
          </w:rPr>
          <w:t>Identifier (GPSI</w:t>
        </w:r>
      </w:ins>
      <w:ins w:id="5" w:author="Lei Zhongding (Zander)" w:date="2018-04-13T21:17:00Z">
        <w:r w:rsidR="00ED4505" w:rsidRPr="00270FCE">
          <w:rPr>
            <w:lang w:eastAsia="zh-CN"/>
          </w:rPr>
          <w:t>)</w:t>
        </w:r>
      </w:ins>
      <w:ins w:id="6" w:author="MW" w:date="2018-03-30T16:58:00Z">
        <w:r w:rsidR="00F71FD7">
          <w:t xml:space="preserve"> </w:t>
        </w:r>
      </w:ins>
      <w:ins w:id="7" w:author="Lei Zhongding (Zander)" w:date="2018-04-13T21:16:00Z">
        <w:r w:rsidR="00ED4505">
          <w:t xml:space="preserve">may also </w:t>
        </w:r>
      </w:ins>
      <w:ins w:id="8" w:author="Lei Zhongding (Zander)" w:date="2018-04-03T17:41:00Z">
        <w:r w:rsidR="000E60EC">
          <w:t xml:space="preserve">be sent along with the </w:t>
        </w:r>
      </w:ins>
      <w:proofErr w:type="spellStart"/>
      <w:ins w:id="9" w:author="Lei Zhongding (Zander)" w:date="2018-03-29T19:20:00Z">
        <w:r>
          <w:t>the</w:t>
        </w:r>
        <w:proofErr w:type="spellEnd"/>
        <w:r>
          <w:t xml:space="preserve"> EAP message</w:t>
        </w:r>
      </w:ins>
      <w:ins w:id="10" w:author="Lei Zhongding (Zander)" w:date="2018-04-03T17:41:00Z">
        <w:r w:rsidR="000E60EC">
          <w:t xml:space="preserve"> based on </w:t>
        </w:r>
      </w:ins>
      <w:ins w:id="11" w:author="Lei Zhongding (Zander)" w:date="2018-04-09T09:57:00Z">
        <w:r w:rsidR="00E86715">
          <w:t>the</w:t>
        </w:r>
        <w:r w:rsidR="00E86715">
          <w:rPr>
            <w:rFonts w:hint="eastAsia"/>
            <w:lang w:eastAsia="zh-CN"/>
          </w:rPr>
          <w:t xml:space="preserve"> </w:t>
        </w:r>
      </w:ins>
      <w:ins w:id="12" w:author="Lei Zhongding (Zander)" w:date="2018-04-03T17:41:00Z">
        <w:r w:rsidR="000E60EC">
          <w:t>SMF policy</w:t>
        </w:r>
      </w:ins>
      <w:ins w:id="13" w:author="Lei Zhongding (Zander)" w:date="2018-03-29T19:20:00Z">
        <w:r>
          <w:t>.</w:t>
        </w:r>
      </w:ins>
    </w:p>
    <w:p w:rsidR="0022693E" w:rsidRDefault="0022693E" w:rsidP="0022693E">
      <w:pPr>
        <w:pStyle w:val="B1"/>
      </w:pPr>
      <w:r>
        <w:t xml:space="preserve">13. The DN AAA server and the UE shall exchange EAP messages as required by the EAP method. </w:t>
      </w:r>
      <w:r w:rsidRPr="00AA0179">
        <w:t>In addition, it may send additional authorization information as defined in TS 23.501 clause 5.6.6.</w:t>
      </w:r>
    </w:p>
    <w:p w:rsidR="0022693E" w:rsidRDefault="00270FCE" w:rsidP="0066332D">
      <w:pPr>
        <w:pStyle w:val="B1"/>
        <w:ind w:firstLine="0"/>
        <w:rPr>
          <w:ins w:id="14" w:author="Lei Zhongding (Zander)" w:date="2018-03-29T19:22:00Z"/>
        </w:rPr>
      </w:pPr>
      <w:ins w:id="15" w:author="Lei Zhongding (Zander)" w:date="2018-04-13T21:29:00Z">
        <w:r>
          <w:t xml:space="preserve">If </w:t>
        </w:r>
      </w:ins>
      <w:ins w:id="16" w:author="Lei Zhongding (Zander)" w:date="2018-04-13T17:38:00Z">
        <w:r w:rsidR="00BC70EB">
          <w:rPr>
            <w:lang w:eastAsia="zh-CN"/>
          </w:rPr>
          <w:t>G</w:t>
        </w:r>
        <w:r w:rsidR="00BC70EB" w:rsidRPr="0022693E">
          <w:rPr>
            <w:lang w:eastAsia="zh-CN"/>
          </w:rPr>
          <w:t>P</w:t>
        </w:r>
        <w:r w:rsidR="00BC70EB">
          <w:rPr>
            <w:lang w:eastAsia="zh-CN"/>
          </w:rPr>
          <w:t>S</w:t>
        </w:r>
        <w:r w:rsidR="00BC70EB" w:rsidRPr="0022693E">
          <w:rPr>
            <w:lang w:eastAsia="zh-CN"/>
          </w:rPr>
          <w:t>I</w:t>
        </w:r>
        <w:r w:rsidR="00BC70EB" w:rsidDel="00BC70EB">
          <w:t xml:space="preserve"> </w:t>
        </w:r>
      </w:ins>
      <w:ins w:id="17" w:author="MW" w:date="2018-03-30T16:59:00Z">
        <w:del w:id="18" w:author="Lei Zhongding (Zander)" w:date="2018-04-13T17:38:00Z">
          <w:r w:rsidR="00F71FD7" w:rsidDel="00BC70EB">
            <w:delText xml:space="preserve">PUI </w:delText>
          </w:r>
        </w:del>
      </w:ins>
      <w:ins w:id="19" w:author="Lei Zhongding (Zander)" w:date="2018-04-13T21:30:00Z">
        <w:r>
          <w:t xml:space="preserve"> is</w:t>
        </w:r>
      </w:ins>
      <w:ins w:id="20" w:author="Lei Zhongding (Zander)" w:date="2018-04-03T17:43:00Z">
        <w:r w:rsidR="00E929E3">
          <w:t xml:space="preserve"> sent along with</w:t>
        </w:r>
      </w:ins>
      <w:ins w:id="21" w:author="Lei Zhongding (Zander)" w:date="2018-04-13T21:30:00Z">
        <w:r>
          <w:t xml:space="preserve"> the EAP message</w:t>
        </w:r>
      </w:ins>
      <w:ins w:id="22" w:author="Lei Zhongding (Zander)" w:date="2018-03-29T19:22:00Z">
        <w:r w:rsidR="0022693E" w:rsidRPr="00525865">
          <w:t>, the DN AAA server</w:t>
        </w:r>
      </w:ins>
      <w:ins w:id="23" w:author="Lei Zhongding (Zander)" w:date="2018-04-13T21:31:00Z">
        <w:r>
          <w:t xml:space="preserve"> shall</w:t>
        </w:r>
      </w:ins>
      <w:ins w:id="24" w:author="Lei Zhongding (Zander)" w:date="2018-03-29T19:22:00Z">
        <w:r w:rsidR="0022693E" w:rsidRPr="00525865">
          <w:t xml:space="preserve"> verify whether the received </w:t>
        </w:r>
      </w:ins>
      <w:ins w:id="25" w:author="Lei Zhongding (Zander)" w:date="2018-04-13T17:38:00Z">
        <w:r w:rsidR="00BC70EB">
          <w:rPr>
            <w:lang w:eastAsia="zh-CN"/>
          </w:rPr>
          <w:t>G</w:t>
        </w:r>
        <w:r w:rsidR="00BC70EB" w:rsidRPr="0022693E">
          <w:rPr>
            <w:lang w:eastAsia="zh-CN"/>
          </w:rPr>
          <w:t>P</w:t>
        </w:r>
        <w:r w:rsidR="00BC70EB">
          <w:rPr>
            <w:lang w:eastAsia="zh-CN"/>
          </w:rPr>
          <w:t>S</w:t>
        </w:r>
        <w:r w:rsidR="00BC70EB" w:rsidRPr="0022693E">
          <w:rPr>
            <w:lang w:eastAsia="zh-CN"/>
          </w:rPr>
          <w:t>I</w:t>
        </w:r>
        <w:r w:rsidR="00BC70EB" w:rsidRPr="00525865">
          <w:t xml:space="preserve"> </w:t>
        </w:r>
      </w:ins>
      <w:ins w:id="26" w:author="Lei Zhongding (Zander)" w:date="2018-03-29T19:22:00Z">
        <w:r w:rsidR="0022693E" w:rsidRPr="00525865">
          <w:t xml:space="preserve">is linked to the received DN-specific identity. </w:t>
        </w:r>
      </w:ins>
    </w:p>
    <w:p w:rsidR="0022693E" w:rsidRDefault="0022693E" w:rsidP="0022693E">
      <w:pPr>
        <w:pStyle w:val="B1"/>
        <w:rPr>
          <w:ins w:id="27" w:author="Lei Zhongding (Zander)" w:date="2018-03-29T19:22:00Z"/>
        </w:rPr>
      </w:pPr>
      <w:ins w:id="28" w:author="Lei Zhongding (Zander)" w:date="2018-03-29T19:22:00Z">
        <w:r>
          <w:tab/>
          <w:t>If the verification</w:t>
        </w:r>
      </w:ins>
      <w:ins w:id="29" w:author="Lei Zhongding (Zander)" w:date="2018-04-13T21:31:00Z">
        <w:r w:rsidR="00270FCE">
          <w:t xml:space="preserve"> of</w:t>
        </w:r>
      </w:ins>
      <w:ins w:id="30" w:author="Lei Zhongding (Zander)" w:date="2018-03-29T19:22:00Z">
        <w:r>
          <w:t xml:space="preserve"> </w:t>
        </w:r>
      </w:ins>
      <w:ins w:id="31" w:author="Lei Zhongding (Zander)" w:date="2018-04-13T17:38:00Z">
        <w:r w:rsidR="00BC70EB">
          <w:rPr>
            <w:lang w:eastAsia="zh-CN"/>
          </w:rPr>
          <w:t>G</w:t>
        </w:r>
        <w:r w:rsidR="00BC70EB" w:rsidRPr="0022693E">
          <w:rPr>
            <w:lang w:eastAsia="zh-CN"/>
          </w:rPr>
          <w:t>P</w:t>
        </w:r>
        <w:r w:rsidR="00BC70EB">
          <w:rPr>
            <w:lang w:eastAsia="zh-CN"/>
          </w:rPr>
          <w:t>S</w:t>
        </w:r>
        <w:r w:rsidR="00BC70EB" w:rsidRPr="0022693E">
          <w:rPr>
            <w:lang w:eastAsia="zh-CN"/>
          </w:rPr>
          <w:t>I</w:t>
        </w:r>
        <w:r w:rsidR="00BC70EB" w:rsidDel="00BC70EB">
          <w:t xml:space="preserve"> </w:t>
        </w:r>
      </w:ins>
      <w:ins w:id="32" w:author="MW" w:date="2018-03-30T17:00:00Z">
        <w:del w:id="33" w:author="Lei Zhongding (Zander)" w:date="2018-04-13T17:38:00Z">
          <w:r w:rsidR="00F71FD7" w:rsidDel="00BC70EB">
            <w:delText xml:space="preserve">PUI </w:delText>
          </w:r>
        </w:del>
      </w:ins>
      <w:ins w:id="34" w:author="Lei Zhongding (Zander)" w:date="2018-04-13T21:31:00Z">
        <w:r w:rsidR="00270FCE">
          <w:t xml:space="preserve"> </w:t>
        </w:r>
      </w:ins>
      <w:ins w:id="35" w:author="Lei Zhongding (Zander)" w:date="2018-03-29T19:22:00Z">
        <w:r>
          <w:t>succe</w:t>
        </w:r>
      </w:ins>
      <w:ins w:id="36" w:author="Lei Zhongding (Zander)" w:date="2018-04-13T21:31:00Z">
        <w:r w:rsidR="00270FCE">
          <w:t xml:space="preserve">ssful, </w:t>
        </w:r>
      </w:ins>
      <w:ins w:id="37" w:author="Lei Zhongding (Zander)" w:date="2018-03-29T19:22:00Z">
        <w:r>
          <w:t>the DN AAA server continues the EAP authentication</w:t>
        </w:r>
      </w:ins>
      <w:ins w:id="38" w:author="Lei Zhongding (Zander)" w:date="2018-04-13T21:32:00Z">
        <w:r w:rsidR="00270FCE">
          <w:t xml:space="preserve"> process</w:t>
        </w:r>
      </w:ins>
      <w:ins w:id="39" w:author="Lei Zhongding (Zander)" w:date="2018-03-29T19:22:00Z">
        <w:r>
          <w:t xml:space="preserve">. </w:t>
        </w:r>
      </w:ins>
      <w:ins w:id="40" w:author="Lei Zhongding (Zander)" w:date="2018-04-13T21:32:00Z">
        <w:r w:rsidR="00270FCE">
          <w:t xml:space="preserve">Otherwise, </w:t>
        </w:r>
      </w:ins>
      <w:ins w:id="41" w:author="Lei Zhongding (Zander)" w:date="2018-03-29T19:22:00Z">
        <w:r>
          <w:t xml:space="preserve">the DN AAA server rejects the UE with </w:t>
        </w:r>
      </w:ins>
      <w:ins w:id="42" w:author="Lei Zhongding (Zander)" w:date="2018-03-29T19:23:00Z">
        <w:r>
          <w:t xml:space="preserve">the </w:t>
        </w:r>
      </w:ins>
      <w:ins w:id="43" w:author="Lei Zhongding (Zander)" w:date="2018-03-29T19:22:00Z">
        <w:r>
          <w:t xml:space="preserve">EAP Failure </w:t>
        </w:r>
        <w:proofErr w:type="spellStart"/>
        <w:r>
          <w:t>messgage</w:t>
        </w:r>
      </w:ins>
      <w:proofErr w:type="spellEnd"/>
      <w:ins w:id="44" w:author="Lei Zhongding (Zander)" w:date="2018-04-13T21:32:00Z">
        <w:r w:rsidR="00270FCE">
          <w:t xml:space="preserve"> and authentication terminates</w:t>
        </w:r>
      </w:ins>
      <w:ins w:id="45" w:author="MW" w:date="2018-03-30T16:53:00Z">
        <w:del w:id="46" w:author="Lei Zhongding (Zander)" w:date="2018-04-13T21:33:00Z">
          <w:r w:rsidR="00CA5126" w:rsidDel="00270FCE">
            <w:delText xml:space="preserve"> </w:delText>
          </w:r>
        </w:del>
      </w:ins>
      <w:ins w:id="47" w:author="Lei Zhongding (Zander)" w:date="2018-03-29T19:22:00Z">
        <w:r>
          <w:t>.</w:t>
        </w:r>
      </w:ins>
    </w:p>
    <w:p w:rsidR="0022693E" w:rsidRDefault="0022693E" w:rsidP="0022693E">
      <w:pPr>
        <w:pStyle w:val="B1"/>
      </w:pPr>
      <w:r>
        <w:t>14. After the completion of the authentication procedure, DN AAA server shall send EAP Success message to the H-SMF.</w:t>
      </w:r>
    </w:p>
    <w:p w:rsidR="0022693E" w:rsidRDefault="0022693E" w:rsidP="0022693E">
      <w:pPr>
        <w:pStyle w:val="B1"/>
      </w:pPr>
      <w:r>
        <w:t>15. This completes the authentication procedure at the SMF.</w:t>
      </w:r>
      <w:r w:rsidRPr="00F22428">
        <w:t xml:space="preserve"> The SMF may save the UE ID and DNN (or DN’s AAA server ID if available) in a list for successful authentication/authorization between UE and an SMF. Alternatively, the SMF may update the list in UDM.</w:t>
      </w:r>
    </w:p>
    <w:p w:rsidR="0022693E" w:rsidRDefault="0022693E" w:rsidP="0022693E">
      <w:pPr>
        <w:pStyle w:val="B1"/>
      </w:pPr>
      <w:r>
        <w:lastRenderedPageBreak/>
        <w:t>If the authorization is successful, PDU Session Establishment proceeds further starting at step 9a of Figure 4.3.2.2.1-1 in TS 23.502 [8].</w:t>
      </w:r>
    </w:p>
    <w:p w:rsidR="0022693E" w:rsidRDefault="0022693E" w:rsidP="0022693E">
      <w:pPr>
        <w:pStyle w:val="B1"/>
      </w:pPr>
      <w:r>
        <w:t>16a-16b. The SMF initiates a N4 Session Modification procedure with the selected UPF as in steps 9.a and 9.b of Fig 4.3.2.2.1-1 in TS 23.502 [8].</w:t>
      </w:r>
    </w:p>
    <w:p w:rsidR="0022693E" w:rsidRDefault="0022693E" w:rsidP="0022693E">
      <w:pPr>
        <w:pStyle w:val="B1"/>
      </w:pPr>
      <w:r w:rsidRPr="00AA0179">
        <w:t xml:space="preserve">17. The H-SMF sends an </w:t>
      </w:r>
      <w:proofErr w:type="spellStart"/>
      <w:r w:rsidRPr="00AA0179">
        <w:t>Nsmf_PDUSession_Create</w:t>
      </w:r>
      <w:proofErr w:type="spellEnd"/>
      <w:r w:rsidRPr="00AA0179">
        <w:t xml:space="preserve"> Response to the V-SMF. This message shall include EAP Success to be sent to the UE to V-SMF.</w:t>
      </w:r>
    </w:p>
    <w:p w:rsidR="0022693E" w:rsidRDefault="0022693E" w:rsidP="0022693E">
      <w:pPr>
        <w:pStyle w:val="B1"/>
      </w:pPr>
      <w:r>
        <w:t xml:space="preserve">18. The V-SMF sends an </w:t>
      </w:r>
      <w:r w:rsidRPr="0080736A">
        <w:t>Namf_Communication_N1N2MessageTransfer</w:t>
      </w:r>
      <w:r>
        <w:t xml:space="preserve"> to the AMF as in step 10 of Figure 4.3.2.2.1-1 in TS 23.502 [8]. This message shall include EAP Success to be sent to the UE within the NAS SM PDU Session Establishment Accept message.</w:t>
      </w:r>
    </w:p>
    <w:p w:rsidR="0022693E" w:rsidRDefault="0022693E" w:rsidP="0022693E">
      <w:pPr>
        <w:pStyle w:val="B1"/>
      </w:pPr>
      <w:r>
        <w:t>19. The AMF forwards NAS SM PDU Session Establishment Accept message along with EAP Success to the UE as described in steps 11 and step 12 of Figure 4.3.2.2.1-1 in TS 23.502 [8].</w:t>
      </w:r>
    </w:p>
    <w:p w:rsidR="0022693E" w:rsidRDefault="0022693E" w:rsidP="0022693E">
      <w:r>
        <w:t xml:space="preserve">The UE-requested PDU Session Establishment proceeds further as described in </w:t>
      </w:r>
      <w:proofErr w:type="spellStart"/>
      <w:r>
        <w:t>subclause</w:t>
      </w:r>
      <w:proofErr w:type="spellEnd"/>
      <w:r>
        <w:t xml:space="preserve"> 4.3.2.3 in TS 23.502 [8].</w:t>
      </w:r>
    </w:p>
    <w:p w:rsidR="0022693E" w:rsidRDefault="0022693E" w:rsidP="0022693E">
      <w:pPr>
        <w:pStyle w:val="B1"/>
        <w:ind w:left="0" w:firstLine="0"/>
      </w:pPr>
    </w:p>
    <w:p w:rsidR="0022693E" w:rsidRPr="0022693E" w:rsidRDefault="0022693E" w:rsidP="0022693E"/>
    <w:p w:rsidR="008575B9"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 xml:space="preserve">the </w:t>
      </w:r>
      <w:r w:rsidR="0040560D">
        <w:rPr>
          <w:rFonts w:ascii="Arial" w:eastAsia="Malgun Gothic" w:hAnsi="Arial" w:cs="Arial"/>
          <w:color w:val="0000FF"/>
          <w:sz w:val="32"/>
          <w:szCs w:val="32"/>
        </w:rPr>
        <w:t>1</w:t>
      </w:r>
      <w:r w:rsidR="0040560D" w:rsidRPr="0040560D">
        <w:rPr>
          <w:rFonts w:ascii="Arial" w:eastAsia="Malgun Gothic" w:hAnsi="Arial" w:cs="Arial"/>
          <w:color w:val="0000FF"/>
          <w:sz w:val="32"/>
          <w:szCs w:val="32"/>
          <w:vertAlign w:val="superscript"/>
        </w:rPr>
        <w:t>st</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1E41F3" w:rsidRPr="0040560D" w:rsidRDefault="001E41F3">
      <w:pPr>
        <w:rPr>
          <w:noProof/>
        </w:rPr>
      </w:pPr>
    </w:p>
    <w:sectPr w:rsidR="001E41F3" w:rsidRPr="00405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67D" w:rsidRDefault="00F4567D">
      <w:r>
        <w:separator/>
      </w:r>
    </w:p>
  </w:endnote>
  <w:endnote w:type="continuationSeparator" w:id="0">
    <w:p w:rsidR="00F4567D" w:rsidRDefault="00F4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67D" w:rsidRDefault="00F4567D">
      <w:r>
        <w:separator/>
      </w:r>
    </w:p>
  </w:footnote>
  <w:footnote w:type="continuationSeparator" w:id="0">
    <w:p w:rsidR="00F4567D" w:rsidRDefault="00F45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92A1E"/>
    <w:multiLevelType w:val="hybridMultilevel"/>
    <w:tmpl w:val="D300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rson w15:author="MW">
    <w15:presenceInfo w15:providerId="None" w15:userId="M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23"/>
    <w:rsid w:val="00022E4A"/>
    <w:rsid w:val="0007394E"/>
    <w:rsid w:val="000A6394"/>
    <w:rsid w:val="000C038A"/>
    <w:rsid w:val="000C6598"/>
    <w:rsid w:val="000D5F6A"/>
    <w:rsid w:val="000E4614"/>
    <w:rsid w:val="000E60EC"/>
    <w:rsid w:val="000F1E1A"/>
    <w:rsid w:val="00107586"/>
    <w:rsid w:val="00145D43"/>
    <w:rsid w:val="00192C46"/>
    <w:rsid w:val="001A7AE3"/>
    <w:rsid w:val="001A7B60"/>
    <w:rsid w:val="001B7A65"/>
    <w:rsid w:val="001E41F3"/>
    <w:rsid w:val="0021292B"/>
    <w:rsid w:val="0022693E"/>
    <w:rsid w:val="00235099"/>
    <w:rsid w:val="0026004D"/>
    <w:rsid w:val="00270FCE"/>
    <w:rsid w:val="00275D12"/>
    <w:rsid w:val="002860C4"/>
    <w:rsid w:val="002A01CC"/>
    <w:rsid w:val="002B5741"/>
    <w:rsid w:val="002B5E83"/>
    <w:rsid w:val="00305409"/>
    <w:rsid w:val="00306110"/>
    <w:rsid w:val="00366321"/>
    <w:rsid w:val="00387410"/>
    <w:rsid w:val="003E1A36"/>
    <w:rsid w:val="0040560D"/>
    <w:rsid w:val="004171FF"/>
    <w:rsid w:val="004242F1"/>
    <w:rsid w:val="00482780"/>
    <w:rsid w:val="004864A0"/>
    <w:rsid w:val="00486CEC"/>
    <w:rsid w:val="004B75B7"/>
    <w:rsid w:val="0051580D"/>
    <w:rsid w:val="005176D9"/>
    <w:rsid w:val="00552A1E"/>
    <w:rsid w:val="00592D74"/>
    <w:rsid w:val="005C5489"/>
    <w:rsid w:val="005E2C44"/>
    <w:rsid w:val="006020BC"/>
    <w:rsid w:val="00620B18"/>
    <w:rsid w:val="00621188"/>
    <w:rsid w:val="006257ED"/>
    <w:rsid w:val="0065515C"/>
    <w:rsid w:val="0066332D"/>
    <w:rsid w:val="006807E6"/>
    <w:rsid w:val="006809A1"/>
    <w:rsid w:val="00695808"/>
    <w:rsid w:val="006B4698"/>
    <w:rsid w:val="006B46FB"/>
    <w:rsid w:val="006E21FB"/>
    <w:rsid w:val="006F097A"/>
    <w:rsid w:val="00704877"/>
    <w:rsid w:val="00764412"/>
    <w:rsid w:val="00772474"/>
    <w:rsid w:val="00772F19"/>
    <w:rsid w:val="0077436C"/>
    <w:rsid w:val="00792342"/>
    <w:rsid w:val="00792586"/>
    <w:rsid w:val="007971E4"/>
    <w:rsid w:val="007B512A"/>
    <w:rsid w:val="007C2097"/>
    <w:rsid w:val="007C3133"/>
    <w:rsid w:val="007D6A07"/>
    <w:rsid w:val="007E6352"/>
    <w:rsid w:val="0080527D"/>
    <w:rsid w:val="008279FA"/>
    <w:rsid w:val="0085438E"/>
    <w:rsid w:val="0085452C"/>
    <w:rsid w:val="008575B9"/>
    <w:rsid w:val="008626E7"/>
    <w:rsid w:val="00870EE7"/>
    <w:rsid w:val="008C41EA"/>
    <w:rsid w:val="008C7747"/>
    <w:rsid w:val="008E118B"/>
    <w:rsid w:val="008F686C"/>
    <w:rsid w:val="009209A0"/>
    <w:rsid w:val="009777D9"/>
    <w:rsid w:val="009868E3"/>
    <w:rsid w:val="00991B88"/>
    <w:rsid w:val="009A579D"/>
    <w:rsid w:val="009E06FD"/>
    <w:rsid w:val="009E3297"/>
    <w:rsid w:val="009E7411"/>
    <w:rsid w:val="009F734F"/>
    <w:rsid w:val="00A053DB"/>
    <w:rsid w:val="00A246B6"/>
    <w:rsid w:val="00A47E70"/>
    <w:rsid w:val="00A61D28"/>
    <w:rsid w:val="00A7671C"/>
    <w:rsid w:val="00A82641"/>
    <w:rsid w:val="00A83CF3"/>
    <w:rsid w:val="00AD1CD8"/>
    <w:rsid w:val="00B258BB"/>
    <w:rsid w:val="00B52021"/>
    <w:rsid w:val="00B5314F"/>
    <w:rsid w:val="00B67B97"/>
    <w:rsid w:val="00B968C8"/>
    <w:rsid w:val="00BA3EC5"/>
    <w:rsid w:val="00BB46EF"/>
    <w:rsid w:val="00BB5DFC"/>
    <w:rsid w:val="00BC70EB"/>
    <w:rsid w:val="00BD279D"/>
    <w:rsid w:val="00BD6BB8"/>
    <w:rsid w:val="00C21E1C"/>
    <w:rsid w:val="00C2753C"/>
    <w:rsid w:val="00C51090"/>
    <w:rsid w:val="00C51BE3"/>
    <w:rsid w:val="00C557AA"/>
    <w:rsid w:val="00C6268D"/>
    <w:rsid w:val="00C95985"/>
    <w:rsid w:val="00CA5126"/>
    <w:rsid w:val="00CC5026"/>
    <w:rsid w:val="00D03F9A"/>
    <w:rsid w:val="00D622B8"/>
    <w:rsid w:val="00DA1BF9"/>
    <w:rsid w:val="00DD5A09"/>
    <w:rsid w:val="00DE34CF"/>
    <w:rsid w:val="00E1085C"/>
    <w:rsid w:val="00E86715"/>
    <w:rsid w:val="00E90DA4"/>
    <w:rsid w:val="00E929E3"/>
    <w:rsid w:val="00ED4505"/>
    <w:rsid w:val="00EE7D7C"/>
    <w:rsid w:val="00F229A7"/>
    <w:rsid w:val="00F25D98"/>
    <w:rsid w:val="00F300FB"/>
    <w:rsid w:val="00F4567D"/>
    <w:rsid w:val="00F71FD7"/>
    <w:rsid w:val="00F87F7A"/>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DFDC23B-E727-49CE-81F6-06FB7637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269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4</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Lei Zhongding (Zander)</cp:lastModifiedBy>
  <cp:revision>4</cp:revision>
  <cp:lastPrinted>2018-03-29T11:24:00Z</cp:lastPrinted>
  <dcterms:created xsi:type="dcterms:W3CDTF">2018-04-13T13:18:00Z</dcterms:created>
  <dcterms:modified xsi:type="dcterms:W3CDTF">2018-04-13T13:34:00Z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(3)TbtgihJuBnjZvscGjy53Gbnm0hHoi6dn8+Yx9m+FGrzm5mQaB30Sm6ma0ID0hgJxMJRFJ6ba
mGr/kZ8Ssfrd4NXQaJwE7FiHK9sOQZ8M9QC3v18uyqtyX07Ooy999eKLPV7pUi6MEdgxbmGf
7AMVmLDnoIpFDCnIutwEXcmQnyJdxvgn8I8A68Gf/TWMb4SE1xX+87Q9dyfVbcLHx/2omOjS
9MvTiNQz6+8C7YCAHU</vt:lpwstr>
  </property>
  <property fmtid="{D5CDD505-2E9C-101B-9397-08002B2CF9AE}" pid="4" name="_2015_ms_pID_7253431">
    <vt:lpwstr>7Zc619Ru26oLM+jNp7KWgQRwgHmHhajaeYhUZxKYbq19/9GbJUbP69
dfcbCj3BzAqfzLkMyTKmf0Whj5nrp4t5nb4dZqYz1x1Vhgnq06FO276gw1C6vFeSZS5BKE53
mWVj1kdADJSSHGqkqMYw0kUCyFi+FexlqUhWUT4WQeVr5a0RtCOpn0u1ibSwQ67b5JG3Y6j5
xPje4+kaFuoT0z64n2jh/NXJHHqeFzb48NQw</vt:lpwstr>
  </property>
  <property fmtid="{D5CDD505-2E9C-101B-9397-08002B2CF9AE}" pid="5" name="_2015_ms_pID_7253432">
    <vt:lpwstr>UQ==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1523327832</vt:lpwstr>
  </property>
</Properties>
</file>